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C1519" w14:textId="52FBF900" w:rsidR="001A7953" w:rsidRDefault="001A7953" w:rsidP="001A7953">
      <w:pPr>
        <w:pStyle w:val="CRCoverPage"/>
        <w:tabs>
          <w:tab w:val="right" w:pos="9639"/>
        </w:tabs>
        <w:spacing w:after="0"/>
        <w:rPr>
          <w:b/>
          <w:i/>
          <w:noProof/>
          <w:sz w:val="28"/>
        </w:rPr>
      </w:pPr>
      <w:r>
        <w:rPr>
          <w:b/>
          <w:noProof/>
          <w:sz w:val="24"/>
        </w:rPr>
        <w:t>3GPP TSG-</w:t>
      </w:r>
      <w:r w:rsidR="00652A9E">
        <w:fldChar w:fldCharType="begin"/>
      </w:r>
      <w:r w:rsidR="00652A9E">
        <w:instrText xml:space="preserve"> DOCPROPERTY  TSG/WGRef  \* MERGEFORMAT </w:instrText>
      </w:r>
      <w:r w:rsidR="00652A9E">
        <w:fldChar w:fldCharType="separate"/>
      </w:r>
      <w:r>
        <w:rPr>
          <w:b/>
          <w:noProof/>
          <w:sz w:val="24"/>
        </w:rPr>
        <w:t>RAN5</w:t>
      </w:r>
      <w:r w:rsidR="00652A9E">
        <w:rPr>
          <w:b/>
          <w:noProof/>
          <w:sz w:val="24"/>
        </w:rPr>
        <w:fldChar w:fldCharType="end"/>
      </w:r>
      <w:r>
        <w:rPr>
          <w:b/>
          <w:noProof/>
          <w:sz w:val="24"/>
        </w:rPr>
        <w:t xml:space="preserve"> Meeting #102</w:t>
      </w:r>
      <w:r>
        <w:rPr>
          <w:b/>
          <w:i/>
          <w:noProof/>
          <w:sz w:val="28"/>
        </w:rPr>
        <w:tab/>
      </w:r>
      <w:r w:rsidR="00116164" w:rsidRPr="00116164">
        <w:rPr>
          <w:b/>
          <w:i/>
          <w:noProof/>
          <w:sz w:val="28"/>
        </w:rPr>
        <w:t>R5-240255</w:t>
      </w:r>
      <w:r w:rsidR="00D628C7">
        <w:rPr>
          <w:b/>
          <w:i/>
          <w:noProof/>
          <w:sz w:val="28"/>
        </w:rPr>
        <w:t>r1</w:t>
      </w:r>
    </w:p>
    <w:bookmarkStart w:id="0" w:name="_Hlk159583952"/>
    <w:p w14:paraId="7CB45193" w14:textId="500399E2" w:rsidR="001E41F3" w:rsidRDefault="00D628C7" w:rsidP="001A7953">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7691D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w:t>
            </w:r>
            <w:r w:rsidR="00EB67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85B94CE" w:rsidR="00D82262" w:rsidRPr="00DA1D52" w:rsidRDefault="00116164" w:rsidP="00140EBD">
            <w:pPr>
              <w:pStyle w:val="CRCoverPage"/>
              <w:spacing w:after="0"/>
              <w:rPr>
                <w:b/>
                <w:noProof/>
                <w:sz w:val="28"/>
              </w:rPr>
            </w:pPr>
            <w:r>
              <w:rPr>
                <w:b/>
                <w:noProof/>
                <w:sz w:val="28"/>
              </w:rPr>
              <w:t>0371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8297AC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A7953">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B459" w:rsidR="001E41F3" w:rsidRDefault="00D55125" w:rsidP="00A9430B">
            <w:pPr>
              <w:pStyle w:val="CRCoverPage"/>
              <w:spacing w:after="0"/>
              <w:ind w:left="100"/>
              <w:rPr>
                <w:noProof/>
              </w:rPr>
            </w:pPr>
            <w:r>
              <w:rPr>
                <w:noProof/>
              </w:rPr>
              <w:t xml:space="preserve">Addition of MMSE-IRC CQI reporting test </w:t>
            </w:r>
            <w:r w:rsidR="006B24DC">
              <w:rPr>
                <w:noProof/>
              </w:rPr>
              <w:t>applicability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8B36F" w:rsidR="001E41F3" w:rsidRDefault="00652A9E"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A7953">
              <w:rPr>
                <w:noProof/>
              </w:rPr>
              <w:t>4</w:t>
            </w:r>
            <w:r w:rsidR="00D24991">
              <w:rPr>
                <w:noProof/>
              </w:rPr>
              <w:t>-</w:t>
            </w:r>
            <w:r w:rsidR="001A7953">
              <w:rPr>
                <w:noProof/>
              </w:rPr>
              <w:t>02</w:t>
            </w:r>
            <w:r w:rsidR="00D24991">
              <w:rPr>
                <w:noProof/>
              </w:rPr>
              <w:t>-</w:t>
            </w:r>
            <w:r>
              <w:rPr>
                <w:noProof/>
              </w:rPr>
              <w:fldChar w:fldCharType="end"/>
            </w:r>
            <w:r w:rsidR="001A795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2A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652A9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013D2" w:rsidR="00FD49DB" w:rsidRPr="00957AF2" w:rsidRDefault="00D55125" w:rsidP="009766FB">
            <w:pPr>
              <w:pStyle w:val="CRCoverPage"/>
              <w:spacing w:after="0"/>
              <w:rPr>
                <w:noProof/>
              </w:rPr>
            </w:pPr>
            <w:r>
              <w:rPr>
                <w:noProof/>
              </w:rPr>
              <w:t xml:space="preserve">The MMSE-IRC test </w:t>
            </w:r>
            <w:r w:rsidR="00A33302">
              <w:rPr>
                <w:noProof/>
              </w:rPr>
              <w:t>applicability rule</w:t>
            </w:r>
            <w:r>
              <w:rPr>
                <w:noProof/>
              </w:rPr>
              <w:t xml:space="preserve"> f</w:t>
            </w:r>
            <w:r w:rsidR="00A33302">
              <w:rPr>
                <w:noProof/>
              </w:rPr>
              <w:t>o</w:t>
            </w:r>
            <w:r>
              <w:rPr>
                <w:noProof/>
              </w:rPr>
              <w:t xml:space="preserve">r </w:t>
            </w:r>
            <w:r w:rsidRPr="00D55125">
              <w:rPr>
                <w:noProof/>
              </w:rPr>
              <w:t xml:space="preserve">wideband CQI reporting </w:t>
            </w:r>
            <w:r w:rsidR="001A7953">
              <w:rPr>
                <w:noProof/>
              </w:rPr>
              <w:t>test cases are</w:t>
            </w:r>
            <w:r>
              <w:rPr>
                <w:noProof/>
              </w:rPr>
              <w:t xml:space="preserve">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7DA654" w:rsidR="003951F2" w:rsidRPr="00977A1B" w:rsidRDefault="00D55125" w:rsidP="003951F2">
            <w:pPr>
              <w:pStyle w:val="CRCoverPage"/>
              <w:spacing w:after="0"/>
            </w:pPr>
            <w:r>
              <w:t xml:space="preserve">Addition of </w:t>
            </w:r>
            <w:r>
              <w:rPr>
                <w:noProof/>
              </w:rPr>
              <w:t xml:space="preserve">MMSE-IRC test </w:t>
            </w:r>
            <w:r w:rsidR="00A33302">
              <w:rPr>
                <w:noProof/>
              </w:rPr>
              <w:t>applicability rule</w:t>
            </w:r>
            <w:r>
              <w:rPr>
                <w:noProof/>
              </w:rPr>
              <w:t xml:space="preserve"> fpr </w:t>
            </w:r>
            <w:r w:rsidRPr="00D55125">
              <w:rPr>
                <w:noProof/>
              </w:rPr>
              <w:t>wideband CQI reporting with inter-cell interference</w:t>
            </w:r>
            <w:r>
              <w:rPr>
                <w:noProof/>
              </w:rPr>
              <w:t xml:space="preserve"> under FDD </w:t>
            </w:r>
            <w:r w:rsidR="001A7953">
              <w:rPr>
                <w:noProof/>
              </w:rPr>
              <w:t>4</w:t>
            </w:r>
            <w:r>
              <w:rPr>
                <w:noProof/>
              </w:rPr>
              <w:t>Rx</w:t>
            </w:r>
            <w:r w:rsidR="001A7953">
              <w:rPr>
                <w:noProof/>
                <w:lang w:eastAsia="zh-CN"/>
              </w:rPr>
              <w:t>, TDD 2Rx and 4Rx</w:t>
            </w:r>
            <w:r w:rsidR="00290A7D">
              <w:t xml:space="preserve"> </w:t>
            </w:r>
            <w:r>
              <w:t xml:space="preserve">in </w:t>
            </w:r>
            <w:r w:rsidR="00A33302">
              <w:rPr>
                <w:noProof/>
                <w:lang w:eastAsia="zh-CN"/>
              </w:rPr>
              <w:t>4.1.4</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E3A26" w:rsidR="00290A7D" w:rsidRDefault="00A33302" w:rsidP="001F69EA">
            <w:pPr>
              <w:pStyle w:val="CRCoverPage"/>
              <w:spacing w:after="0"/>
              <w:rPr>
                <w:noProof/>
                <w:lang w:eastAsia="zh-CN"/>
              </w:rPr>
            </w:pPr>
            <w:r>
              <w:rPr>
                <w:noProof/>
                <w:lang w:eastAsia="zh-CN"/>
              </w:rPr>
              <w:t>4.1.4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D628C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D628C7" w:rsidRDefault="00D628C7" w:rsidP="00D628C7">
            <w:pPr>
              <w:pStyle w:val="CRCoverPage"/>
              <w:tabs>
                <w:tab w:val="right" w:pos="2184"/>
              </w:tabs>
              <w:spacing w:after="0"/>
              <w:rPr>
                <w:b/>
                <w:i/>
                <w:noProof/>
              </w:rPr>
            </w:pPr>
            <w:bookmarkStart w:id="2" w:name="_GoBack" w:colFirst="1" w:colLast="1"/>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27294D2" w:rsidR="00D628C7" w:rsidRDefault="00D628C7" w:rsidP="00D628C7">
            <w:pPr>
              <w:pStyle w:val="CRCoverPage"/>
              <w:spacing w:after="0"/>
              <w:rPr>
                <w:noProof/>
              </w:rPr>
            </w:pPr>
            <w:r>
              <w:rPr>
                <w:noProof/>
                <w:lang w:eastAsia="zh-CN"/>
              </w:rPr>
              <w:t>r1: Correct meeting information in the coversheet.</w:t>
            </w:r>
          </w:p>
        </w:tc>
      </w:tr>
      <w:bookmarkEnd w:id="2"/>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F589D2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C21B93B" w14:textId="77777777" w:rsidR="00A33302" w:rsidRPr="002E56B9" w:rsidRDefault="00A33302" w:rsidP="00A33302">
      <w:pPr>
        <w:pStyle w:val="30"/>
        <w:rPr>
          <w:rFonts w:eastAsia="Batang"/>
          <w:lang w:eastAsia="ja-JP"/>
        </w:rPr>
      </w:pPr>
      <w:bookmarkStart w:id="3" w:name="_Toc20936810"/>
      <w:bookmarkStart w:id="4" w:name="_Toc36713256"/>
      <w:bookmarkStart w:id="5" w:name="_Toc36713659"/>
      <w:bookmarkStart w:id="6" w:name="_Toc52217972"/>
      <w:bookmarkStart w:id="7" w:name="_Toc58499584"/>
      <w:bookmarkStart w:id="8" w:name="_Toc68538441"/>
      <w:bookmarkStart w:id="9" w:name="_Toc75510024"/>
      <w:bookmarkStart w:id="10" w:name="_Toc90971502"/>
      <w:bookmarkStart w:id="11" w:name="_Toc100158410"/>
      <w:bookmarkStart w:id="12" w:name="_Toc146636657"/>
      <w:r w:rsidRPr="002E56B9">
        <w:rPr>
          <w:rFonts w:eastAsia="Batang"/>
          <w:lang w:eastAsia="ja-JP"/>
        </w:rPr>
        <w:lastRenderedPageBreak/>
        <w:t>4.1.4</w:t>
      </w:r>
      <w:r w:rsidRPr="002E56B9">
        <w:rPr>
          <w:rFonts w:eastAsia="Batang"/>
          <w:lang w:eastAsia="ja-JP"/>
        </w:rPr>
        <w:tab/>
        <w:t>Performance conformance test cases</w:t>
      </w:r>
      <w:bookmarkEnd w:id="3"/>
      <w:bookmarkEnd w:id="4"/>
      <w:bookmarkEnd w:id="5"/>
      <w:bookmarkEnd w:id="6"/>
      <w:bookmarkEnd w:id="7"/>
      <w:bookmarkEnd w:id="8"/>
      <w:bookmarkEnd w:id="9"/>
      <w:bookmarkEnd w:id="10"/>
      <w:bookmarkEnd w:id="11"/>
      <w:bookmarkEnd w:id="12"/>
    </w:p>
    <w:p w14:paraId="34CBF449" w14:textId="59EBAF05" w:rsidR="00A33302" w:rsidRDefault="00A33302" w:rsidP="00A33302">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1A7953" w:rsidRPr="002E56B9" w14:paraId="68BD8DE7" w14:textId="77777777" w:rsidTr="00BD3BD7">
        <w:trPr>
          <w:tblHeader/>
          <w:jc w:val="center"/>
        </w:trPr>
        <w:tc>
          <w:tcPr>
            <w:tcW w:w="1171" w:type="dxa"/>
            <w:tcBorders>
              <w:top w:val="single" w:sz="4" w:space="0" w:color="auto"/>
              <w:left w:val="single" w:sz="4" w:space="0" w:color="auto"/>
              <w:bottom w:val="nil"/>
              <w:right w:val="single" w:sz="4" w:space="0" w:color="auto"/>
            </w:tcBorders>
            <w:hideMark/>
          </w:tcPr>
          <w:p w14:paraId="05AE9FD8" w14:textId="77777777" w:rsidR="001A7953" w:rsidRPr="002E56B9" w:rsidRDefault="001A7953" w:rsidP="00BD3BD7">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1736DB77" w14:textId="77777777" w:rsidR="001A7953" w:rsidRPr="002E56B9" w:rsidRDefault="001A7953" w:rsidP="00BD3BD7">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2E8E2E56" w14:textId="77777777" w:rsidR="001A7953" w:rsidRPr="002E56B9" w:rsidRDefault="001A7953" w:rsidP="00BD3BD7">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F94655F" w14:textId="77777777" w:rsidR="001A7953" w:rsidRPr="002E56B9" w:rsidRDefault="001A7953" w:rsidP="00BD3BD7">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1B01B5F8" w14:textId="77777777" w:rsidR="001A7953" w:rsidRPr="002E56B9" w:rsidRDefault="001A7953" w:rsidP="00BD3BD7">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2BAEB75F" w14:textId="77777777" w:rsidR="001A7953" w:rsidRPr="002E56B9" w:rsidRDefault="001A7953" w:rsidP="00BD3BD7">
            <w:pPr>
              <w:pStyle w:val="TAH"/>
            </w:pPr>
            <w:r w:rsidRPr="002E56B9">
              <w:t>Additional Information</w:t>
            </w:r>
          </w:p>
        </w:tc>
      </w:tr>
      <w:tr w:rsidR="001A7953" w:rsidRPr="002E56B9" w14:paraId="4D7FD353" w14:textId="77777777" w:rsidTr="00BD3BD7">
        <w:trPr>
          <w:tblHeader/>
          <w:jc w:val="center"/>
        </w:trPr>
        <w:tc>
          <w:tcPr>
            <w:tcW w:w="1171" w:type="dxa"/>
            <w:tcBorders>
              <w:top w:val="nil"/>
              <w:left w:val="single" w:sz="4" w:space="0" w:color="auto"/>
              <w:bottom w:val="single" w:sz="4" w:space="0" w:color="auto"/>
              <w:right w:val="single" w:sz="4" w:space="0" w:color="auto"/>
            </w:tcBorders>
          </w:tcPr>
          <w:p w14:paraId="4AF9C151" w14:textId="77777777" w:rsidR="001A7953" w:rsidRPr="002E56B9" w:rsidRDefault="001A7953" w:rsidP="00BD3BD7">
            <w:pPr>
              <w:pStyle w:val="TAH"/>
            </w:pPr>
          </w:p>
        </w:tc>
        <w:tc>
          <w:tcPr>
            <w:tcW w:w="4520" w:type="dxa"/>
            <w:tcBorders>
              <w:top w:val="nil"/>
              <w:left w:val="single" w:sz="4" w:space="0" w:color="auto"/>
              <w:bottom w:val="single" w:sz="4" w:space="0" w:color="auto"/>
              <w:right w:val="single" w:sz="4" w:space="0" w:color="auto"/>
            </w:tcBorders>
          </w:tcPr>
          <w:p w14:paraId="6A7A1791" w14:textId="77777777" w:rsidR="001A7953" w:rsidRPr="002E56B9" w:rsidRDefault="001A7953" w:rsidP="00BD3BD7">
            <w:pPr>
              <w:pStyle w:val="TAH"/>
            </w:pPr>
          </w:p>
        </w:tc>
        <w:tc>
          <w:tcPr>
            <w:tcW w:w="850" w:type="dxa"/>
            <w:tcBorders>
              <w:top w:val="nil"/>
              <w:left w:val="single" w:sz="4" w:space="0" w:color="auto"/>
              <w:bottom w:val="single" w:sz="4" w:space="0" w:color="auto"/>
              <w:right w:val="single" w:sz="4" w:space="0" w:color="auto"/>
            </w:tcBorders>
          </w:tcPr>
          <w:p w14:paraId="68E6F907" w14:textId="77777777" w:rsidR="001A7953" w:rsidRPr="002E56B9" w:rsidRDefault="001A7953" w:rsidP="00BD3BD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FEC7C32" w14:textId="77777777" w:rsidR="001A7953" w:rsidRPr="002E56B9" w:rsidRDefault="001A7953" w:rsidP="00BD3BD7">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2E6597A1" w14:textId="77777777" w:rsidR="001A7953" w:rsidRPr="002E56B9" w:rsidRDefault="001A7953" w:rsidP="00BD3BD7">
            <w:pPr>
              <w:pStyle w:val="TAH"/>
            </w:pPr>
            <w:r w:rsidRPr="002E56B9">
              <w:t>Comment</w:t>
            </w:r>
          </w:p>
        </w:tc>
        <w:tc>
          <w:tcPr>
            <w:tcW w:w="1559" w:type="dxa"/>
            <w:tcBorders>
              <w:top w:val="nil"/>
              <w:left w:val="single" w:sz="4" w:space="0" w:color="auto"/>
              <w:bottom w:val="single" w:sz="4" w:space="0" w:color="auto"/>
              <w:right w:val="single" w:sz="4" w:space="0" w:color="auto"/>
            </w:tcBorders>
          </w:tcPr>
          <w:p w14:paraId="0A76D2EF" w14:textId="77777777" w:rsidR="001A7953" w:rsidRPr="002E56B9" w:rsidRDefault="001A7953" w:rsidP="00BD3BD7">
            <w:pPr>
              <w:pStyle w:val="TAH"/>
            </w:pPr>
          </w:p>
        </w:tc>
        <w:tc>
          <w:tcPr>
            <w:tcW w:w="1984" w:type="dxa"/>
            <w:tcBorders>
              <w:top w:val="nil"/>
              <w:left w:val="single" w:sz="4" w:space="0" w:color="auto"/>
              <w:bottom w:val="single" w:sz="4" w:space="0" w:color="auto"/>
              <w:right w:val="single" w:sz="4" w:space="0" w:color="auto"/>
            </w:tcBorders>
          </w:tcPr>
          <w:p w14:paraId="0B86CD54" w14:textId="77777777" w:rsidR="001A7953" w:rsidRPr="002E56B9" w:rsidRDefault="001A7953" w:rsidP="00BD3BD7">
            <w:pPr>
              <w:pStyle w:val="TAH"/>
            </w:pPr>
          </w:p>
        </w:tc>
      </w:tr>
      <w:tr w:rsidR="001A7953" w:rsidRPr="002E56B9" w14:paraId="43546618"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AFFC1" w14:textId="77777777" w:rsidR="001A7953" w:rsidRPr="002E56B9" w:rsidRDefault="001A7953" w:rsidP="00BD3BD7">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B925877" w14:textId="77777777" w:rsidR="001A7953" w:rsidRPr="002E56B9" w:rsidRDefault="001A7953" w:rsidP="00BD3BD7">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58C6C4" w14:textId="77777777" w:rsidR="001A7953" w:rsidRPr="002E56B9" w:rsidRDefault="001A7953" w:rsidP="00BD3BD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CE1882" w14:textId="77777777" w:rsidR="001A7953" w:rsidRPr="002E56B9" w:rsidRDefault="001A7953" w:rsidP="00BD3BD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8EFBC2" w14:textId="77777777" w:rsidR="001A7953" w:rsidRPr="002E56B9" w:rsidRDefault="001A7953" w:rsidP="00BD3BD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15D14BA" w14:textId="77777777" w:rsidR="001A7953" w:rsidRPr="002E56B9" w:rsidRDefault="001A7953" w:rsidP="00BD3BD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AF0CF7B" w14:textId="77777777" w:rsidR="001A7953" w:rsidRPr="002E56B9" w:rsidRDefault="001A7953" w:rsidP="00BD3BD7">
            <w:pPr>
              <w:pStyle w:val="TAL"/>
              <w:rPr>
                <w:b/>
                <w:lang w:eastAsia="zh-CN"/>
              </w:rPr>
            </w:pPr>
          </w:p>
        </w:tc>
      </w:tr>
      <w:tr w:rsidR="001A7953" w:rsidRPr="002E56B9" w14:paraId="0232C986"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DD7A57" w14:textId="77777777" w:rsidR="001A7953" w:rsidRPr="002E56B9" w:rsidRDefault="001A7953" w:rsidP="00BD3BD7">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AB2A5B" w14:textId="77777777" w:rsidR="001A7953" w:rsidRPr="002E56B9" w:rsidRDefault="001A7953" w:rsidP="00BD3BD7">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4BB3B" w14:textId="77777777" w:rsidR="001A7953" w:rsidRPr="002E56B9" w:rsidRDefault="001A7953" w:rsidP="00BD3BD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0F7590" w14:textId="77777777" w:rsidR="001A7953" w:rsidRPr="002E56B9" w:rsidRDefault="001A7953" w:rsidP="00BD3BD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1DF8D1" w14:textId="77777777" w:rsidR="001A7953" w:rsidRPr="002E56B9" w:rsidRDefault="001A7953" w:rsidP="00BD3BD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DF4C28" w14:textId="77777777" w:rsidR="001A7953" w:rsidRPr="002E56B9" w:rsidRDefault="001A7953" w:rsidP="00BD3BD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797964" w14:textId="77777777" w:rsidR="001A7953" w:rsidRPr="002E56B9" w:rsidRDefault="001A7953" w:rsidP="00BD3BD7">
            <w:pPr>
              <w:pStyle w:val="TAL"/>
              <w:rPr>
                <w:b/>
                <w:lang w:eastAsia="zh-CN"/>
              </w:rPr>
            </w:pPr>
          </w:p>
        </w:tc>
      </w:tr>
      <w:tr w:rsidR="001A7953" w:rsidRPr="002E56B9" w14:paraId="31867D7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7169C523" w14:textId="77777777" w:rsidR="001A7953" w:rsidRPr="002E56B9" w:rsidRDefault="001A7953" w:rsidP="00BD3BD7">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01BCB70C" w14:textId="77777777" w:rsidR="001A7953" w:rsidRPr="002E56B9" w:rsidRDefault="001A7953" w:rsidP="00BD3BD7">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C6FDFC" w14:textId="77777777" w:rsidR="001A7953" w:rsidRPr="002E56B9" w:rsidRDefault="001A7953" w:rsidP="00BD3BD7">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0A6FFC" w14:textId="77777777" w:rsidR="001A7953" w:rsidRPr="002E56B9" w:rsidRDefault="001A7953" w:rsidP="00BD3BD7">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3B76F34F"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5D60F297" w14:textId="77777777" w:rsidR="001A7953" w:rsidRPr="002E56B9" w:rsidRDefault="001A7953" w:rsidP="00BD3BD7">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478356" w14:textId="77777777" w:rsidR="001A7953" w:rsidRPr="002E56B9" w:rsidRDefault="001A7953" w:rsidP="00BD3BD7">
            <w:pPr>
              <w:keepNext/>
              <w:keepLines/>
              <w:spacing w:after="0"/>
              <w:rPr>
                <w:rFonts w:ascii="Arial" w:hAnsi="Arial"/>
                <w:sz w:val="18"/>
              </w:rPr>
            </w:pPr>
            <w:r w:rsidRPr="002E56B9">
              <w:rPr>
                <w:rFonts w:ascii="Arial" w:hAnsi="Arial"/>
                <w:sz w:val="18"/>
              </w:rPr>
              <w:t>NOTE 1</w:t>
            </w:r>
          </w:p>
        </w:tc>
      </w:tr>
      <w:tr w:rsidR="001A7953" w:rsidRPr="002E56B9" w14:paraId="209DE15B"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277F3818" w14:textId="3E4FA806" w:rsidR="001A7953" w:rsidRPr="002E56B9" w:rsidRDefault="001A7953" w:rsidP="00BD3BD7">
            <w:pPr>
              <w:pStyle w:val="TAL"/>
              <w:rPr>
                <w:rFonts w:cs="Arial"/>
                <w:lang w:eastAsia="zh-CN"/>
              </w:rPr>
            </w:pPr>
            <w:r>
              <w:rPr>
                <w:rFonts w:cs="Arial"/>
                <w:lang w:eastAsia="zh-CN"/>
              </w:rPr>
              <w:t>…</w:t>
            </w:r>
          </w:p>
        </w:tc>
        <w:tc>
          <w:tcPr>
            <w:tcW w:w="4520" w:type="dxa"/>
            <w:tcBorders>
              <w:top w:val="single" w:sz="4" w:space="0" w:color="auto"/>
              <w:left w:val="single" w:sz="4" w:space="0" w:color="auto"/>
              <w:bottom w:val="single" w:sz="4" w:space="0" w:color="auto"/>
              <w:right w:val="single" w:sz="4" w:space="0" w:color="auto"/>
            </w:tcBorders>
          </w:tcPr>
          <w:p w14:paraId="5697A744" w14:textId="21BF7924" w:rsidR="001A7953" w:rsidRPr="002E56B9" w:rsidRDefault="001A7953" w:rsidP="00BD3BD7">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12F8BE89" w14:textId="547E968F" w:rsidR="001A7953" w:rsidRPr="002E56B9" w:rsidRDefault="001A7953" w:rsidP="00BD3BD7">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B257A6" w14:textId="3182E8D9" w:rsidR="001A7953" w:rsidRPr="002E56B9" w:rsidRDefault="001A7953" w:rsidP="00BD3BD7">
            <w:pPr>
              <w:pStyle w:val="TAL"/>
              <w:rPr>
                <w:rFonts w:cs="Arial"/>
              </w:rPr>
            </w:pPr>
          </w:p>
        </w:tc>
        <w:tc>
          <w:tcPr>
            <w:tcW w:w="3197" w:type="dxa"/>
            <w:tcBorders>
              <w:top w:val="single" w:sz="4" w:space="0" w:color="auto"/>
              <w:left w:val="single" w:sz="4" w:space="0" w:color="auto"/>
              <w:bottom w:val="single" w:sz="4" w:space="0" w:color="auto"/>
              <w:right w:val="single" w:sz="4" w:space="0" w:color="auto"/>
            </w:tcBorders>
          </w:tcPr>
          <w:p w14:paraId="33D958E4" w14:textId="2398A1C6" w:rsidR="001A7953" w:rsidRPr="002E56B9" w:rsidRDefault="001A7953" w:rsidP="00BD3BD7">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3433F7B9" w14:textId="019A9D7E" w:rsidR="001A7953" w:rsidRPr="002E56B9" w:rsidRDefault="001A7953" w:rsidP="00BD3BD7">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48B34654" w14:textId="77777777" w:rsidR="001A7953" w:rsidRPr="002E56B9" w:rsidRDefault="001A7953" w:rsidP="00BD3BD7">
            <w:pPr>
              <w:pStyle w:val="TAL"/>
            </w:pPr>
          </w:p>
        </w:tc>
      </w:tr>
      <w:tr w:rsidR="001A7953" w:rsidRPr="002E56B9" w14:paraId="46174B9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63DB158E" w14:textId="77777777" w:rsidR="001A7953" w:rsidRPr="002E56B9" w:rsidRDefault="001A7953" w:rsidP="00BD3BD7">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6D6DCF3" w14:textId="77777777" w:rsidR="001A7953" w:rsidRPr="002E56B9" w:rsidRDefault="001A7953" w:rsidP="00BD3BD7">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BE7337D" w14:textId="77777777" w:rsidR="001A7953" w:rsidRPr="002E56B9" w:rsidRDefault="001A7953" w:rsidP="00BD3BD7">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FAF1AC0" w14:textId="77777777" w:rsidR="001A7953" w:rsidRPr="002E56B9" w:rsidRDefault="001A7953" w:rsidP="00BD3BD7">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BA21783" w14:textId="77777777" w:rsidR="001A7953" w:rsidRPr="002E56B9" w:rsidRDefault="001A7953" w:rsidP="00BD3BD7">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46CB54F" w14:textId="77777777" w:rsidR="001A7953" w:rsidRPr="002E56B9" w:rsidRDefault="001A7953" w:rsidP="00BD3BD7">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97484CC" w14:textId="77777777" w:rsidR="001A7953" w:rsidRPr="002E56B9" w:rsidRDefault="001A7953" w:rsidP="00BD3BD7">
            <w:pPr>
              <w:pStyle w:val="TAL"/>
            </w:pPr>
          </w:p>
        </w:tc>
      </w:tr>
      <w:tr w:rsidR="001A7953" w:rsidRPr="002E56B9" w14:paraId="130CB556"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AE221" w14:textId="77777777" w:rsidR="001A7953" w:rsidRPr="002E56B9" w:rsidRDefault="001A7953" w:rsidP="00BD3BD7">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A81C768" w14:textId="77777777" w:rsidR="001A7953" w:rsidRPr="002E56B9" w:rsidRDefault="001A7953" w:rsidP="00BD3BD7">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CBBC31" w14:textId="77777777" w:rsidR="001A7953" w:rsidRPr="002E56B9" w:rsidRDefault="001A7953" w:rsidP="00BD3BD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F94B7" w14:textId="77777777" w:rsidR="001A7953" w:rsidRPr="002E56B9" w:rsidRDefault="001A7953" w:rsidP="00BD3BD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F9267E" w14:textId="77777777" w:rsidR="001A7953" w:rsidRPr="002E56B9" w:rsidRDefault="001A7953" w:rsidP="00BD3BD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9468CE9" w14:textId="77777777" w:rsidR="001A7953" w:rsidRPr="002E56B9" w:rsidRDefault="001A7953" w:rsidP="00BD3BD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2989804" w14:textId="77777777" w:rsidR="001A7953" w:rsidRPr="002E56B9" w:rsidRDefault="001A7953" w:rsidP="00BD3BD7">
            <w:pPr>
              <w:pStyle w:val="TAL"/>
              <w:rPr>
                <w:b/>
              </w:rPr>
            </w:pPr>
          </w:p>
        </w:tc>
      </w:tr>
      <w:tr w:rsidR="001A7953" w:rsidRPr="002E56B9" w14:paraId="7C3D0F80"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69955C96" w14:textId="77777777" w:rsidR="001A7953" w:rsidRPr="002E56B9" w:rsidRDefault="001A7953" w:rsidP="00BD3BD7">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220DD71D" w14:textId="77777777" w:rsidR="001A7953" w:rsidRPr="002E56B9" w:rsidRDefault="001A7953" w:rsidP="00BD3BD7">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802273D" w14:textId="77777777" w:rsidR="001A7953" w:rsidRPr="002E56B9" w:rsidRDefault="001A7953" w:rsidP="00BD3BD7">
            <w:pPr>
              <w:pStyle w:val="TAC"/>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A80F5F" w14:textId="77777777" w:rsidR="001A7953" w:rsidRPr="002E56B9" w:rsidRDefault="001A7953" w:rsidP="00BD3BD7">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2B62A2E7"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2104745" w14:textId="77777777" w:rsidR="001A7953" w:rsidRPr="002E56B9" w:rsidRDefault="001A7953" w:rsidP="00BD3BD7">
            <w:pPr>
              <w:pStyle w:val="TAL"/>
              <w:rPr>
                <w:lang w:eastAsia="zh-CN"/>
              </w:rPr>
            </w:pPr>
            <w:r w:rsidRPr="002E56B9">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8AE341" w14:textId="77777777" w:rsidR="001A7953" w:rsidRPr="002E56B9" w:rsidRDefault="001A7953" w:rsidP="00BD3BD7">
            <w:pPr>
              <w:pStyle w:val="TAL"/>
            </w:pPr>
          </w:p>
        </w:tc>
      </w:tr>
      <w:tr w:rsidR="001A7953" w:rsidRPr="002E56B9" w14:paraId="7AEF4C09"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4D889F01" w14:textId="77777777" w:rsidR="001A7953" w:rsidRPr="002E56B9" w:rsidRDefault="001A7953" w:rsidP="00BD3BD7">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0D48CCCC" w14:textId="77777777" w:rsidR="001A7953" w:rsidRPr="002E56B9" w:rsidRDefault="001A7953" w:rsidP="00BD3BD7">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E56302" w14:textId="77777777" w:rsidR="001A7953" w:rsidRPr="002E56B9" w:rsidRDefault="001A7953" w:rsidP="00BD3BD7">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1426B5" w14:textId="77777777" w:rsidR="001A7953" w:rsidRPr="002E56B9" w:rsidRDefault="001A7953" w:rsidP="00BD3BD7">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B1DC591"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0314761" w14:textId="77777777" w:rsidR="001A7953" w:rsidRPr="002E56B9" w:rsidRDefault="001A7953" w:rsidP="00BD3BD7">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2D8C503F" w14:textId="77777777" w:rsidR="001A7953" w:rsidRPr="002E56B9" w:rsidRDefault="001A7953" w:rsidP="00BD3BD7">
            <w:pPr>
              <w:pStyle w:val="TAL"/>
            </w:pPr>
          </w:p>
        </w:tc>
      </w:tr>
      <w:tr w:rsidR="001A7953" w:rsidRPr="002E56B9" w14:paraId="2017E1F2"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4944FC97" w14:textId="77777777" w:rsidR="001A7953" w:rsidRPr="002E56B9" w:rsidRDefault="001A7953" w:rsidP="00BD3BD7">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769B087D" w14:textId="77777777" w:rsidR="001A7953" w:rsidRPr="002E56B9" w:rsidRDefault="001A7953" w:rsidP="00BD3BD7">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A1A93C" w14:textId="77777777" w:rsidR="001A7953" w:rsidRPr="002E56B9" w:rsidRDefault="001A7953" w:rsidP="00BD3BD7">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E62628" w14:textId="77777777" w:rsidR="001A7953" w:rsidRPr="002E56B9" w:rsidRDefault="001A7953" w:rsidP="00BD3BD7">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7052B1AF" w14:textId="77777777" w:rsidR="001A7953" w:rsidRPr="002E56B9" w:rsidRDefault="001A7953" w:rsidP="00BD3BD7">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2F7768A8" w14:textId="77777777" w:rsidR="001A7953" w:rsidRPr="002E56B9" w:rsidRDefault="001A7953" w:rsidP="00BD3BD7">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2F6C608" w14:textId="77777777" w:rsidR="001A7953" w:rsidRPr="002E56B9" w:rsidRDefault="001A7953" w:rsidP="00BD3BD7">
            <w:pPr>
              <w:pStyle w:val="TAL"/>
            </w:pPr>
          </w:p>
        </w:tc>
      </w:tr>
      <w:tr w:rsidR="001A7953" w:rsidRPr="002E56B9" w14:paraId="2C9B653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4F43CDDD" w14:textId="77777777" w:rsidR="001A7953" w:rsidRPr="002E56B9" w:rsidRDefault="001A7953" w:rsidP="00BD3BD7">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73D8607" w14:textId="77777777" w:rsidR="001A7953" w:rsidRPr="002E56B9" w:rsidRDefault="001A7953" w:rsidP="00BD3BD7">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BA638" w14:textId="77777777" w:rsidR="001A7953" w:rsidRPr="002E56B9" w:rsidRDefault="001A7953" w:rsidP="00BD3BD7">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7346693" w14:textId="77777777" w:rsidR="001A7953" w:rsidRPr="002E56B9" w:rsidRDefault="001A7953" w:rsidP="00BD3BD7">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4FB9AC" w14:textId="77777777" w:rsidR="001A7953" w:rsidRPr="002E56B9" w:rsidRDefault="001A7953" w:rsidP="00BD3BD7">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92ABAB" w14:textId="77777777" w:rsidR="001A7953" w:rsidRPr="002E56B9" w:rsidRDefault="001A7953" w:rsidP="00BD3BD7">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D06ABB" w14:textId="77777777" w:rsidR="001A7953" w:rsidRPr="002E56B9" w:rsidRDefault="001A7953" w:rsidP="00BD3BD7">
            <w:pPr>
              <w:pStyle w:val="TAL"/>
            </w:pPr>
          </w:p>
        </w:tc>
      </w:tr>
      <w:tr w:rsidR="001A7953" w:rsidRPr="002E56B9" w14:paraId="1B764E6F"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60863CB4" w14:textId="77777777" w:rsidR="001A7953" w:rsidRPr="002E56B9" w:rsidRDefault="001A7953" w:rsidP="00BD3BD7">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18D3A3CE" w14:textId="77777777" w:rsidR="001A7953" w:rsidRPr="002E56B9" w:rsidRDefault="001A7953" w:rsidP="00BD3BD7">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A3FC438" w14:textId="77777777" w:rsidR="001A7953" w:rsidRPr="002E56B9" w:rsidRDefault="001A7953" w:rsidP="00BD3BD7">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B575C87" w14:textId="77777777" w:rsidR="001A7953" w:rsidRPr="002E56B9" w:rsidRDefault="001A7953" w:rsidP="00BD3BD7">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71858C1E" w14:textId="77777777" w:rsidR="001A7953" w:rsidRPr="002E56B9" w:rsidRDefault="001A7953" w:rsidP="00BD3BD7">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B5D5C60" w14:textId="77777777" w:rsidR="001A7953" w:rsidRPr="002E56B9" w:rsidRDefault="001A7953" w:rsidP="00BD3BD7">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ADA3EB" w14:textId="77777777" w:rsidR="001A7953" w:rsidRPr="002E56B9" w:rsidRDefault="001A7953" w:rsidP="00BD3BD7">
            <w:pPr>
              <w:pStyle w:val="TAL"/>
            </w:pPr>
          </w:p>
        </w:tc>
      </w:tr>
      <w:tr w:rsidR="001A7953" w:rsidRPr="00BB629B" w14:paraId="7986A97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24ABA68F" w14:textId="77777777" w:rsidR="001A7953" w:rsidRPr="00BB629B" w:rsidRDefault="001A7953" w:rsidP="00BD3BD7">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68217232" w14:textId="77777777" w:rsidR="001A7953" w:rsidRPr="00BB629B" w:rsidRDefault="001A7953" w:rsidP="00BD3BD7">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6626D57C" w14:textId="77777777" w:rsidR="001A7953" w:rsidRPr="00BB629B" w:rsidRDefault="001A7953" w:rsidP="00BD3BD7">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D8D068" w14:textId="77777777" w:rsidR="001A7953" w:rsidRPr="00BB629B" w:rsidRDefault="001A7953" w:rsidP="00BD3BD7">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6AC0283B" w14:textId="77777777" w:rsidR="001A7953" w:rsidRDefault="001A7953" w:rsidP="00BD3BD7">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8D44269" w14:textId="77777777" w:rsidR="001A7953" w:rsidRPr="00BB629B" w:rsidRDefault="001A7953" w:rsidP="00BD3BD7">
            <w:pPr>
              <w:pStyle w:val="TAL"/>
              <w:rPr>
                <w:lang w:eastAsia="zh-CN"/>
              </w:rPr>
            </w:pPr>
            <w:r w:rsidRPr="00BB629B">
              <w:rPr>
                <w:rFonts w:eastAsia="宋体"/>
                <w:szCs w:val="18"/>
                <w:lang w:eastAsia="zh-CN"/>
              </w:rPr>
              <w:t>D0</w:t>
            </w:r>
            <w:r>
              <w:rPr>
                <w:rFonts w:eastAsia="宋体"/>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3204B453" w14:textId="77777777" w:rsidR="001A7953" w:rsidRPr="00BB629B" w:rsidRDefault="001A7953" w:rsidP="00BD3BD7">
            <w:pPr>
              <w:pStyle w:val="TAL"/>
            </w:pPr>
          </w:p>
        </w:tc>
      </w:tr>
      <w:tr w:rsidR="001A7953" w:rsidRPr="002E56B9" w14:paraId="018A75E3"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E2142B5" w14:textId="77777777" w:rsidR="001A7953" w:rsidRPr="002E56B9" w:rsidRDefault="001A7953" w:rsidP="00BD3BD7">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D08DE04" w14:textId="77777777" w:rsidR="001A7953" w:rsidRPr="002E56B9" w:rsidRDefault="001A7953" w:rsidP="00BD3BD7">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3A0522" w14:textId="77777777" w:rsidR="001A7953" w:rsidRPr="002E56B9" w:rsidRDefault="001A7953" w:rsidP="00BD3BD7">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E3E6B4" w14:textId="77777777" w:rsidR="001A7953" w:rsidRPr="002E56B9" w:rsidRDefault="001A7953" w:rsidP="00BD3BD7">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6168340" w14:textId="77777777" w:rsidR="001A7953" w:rsidRPr="002E56B9" w:rsidRDefault="001A7953" w:rsidP="00BD3BD7">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B5EB63" w14:textId="77777777" w:rsidR="001A7953" w:rsidRPr="002E56B9" w:rsidRDefault="001A7953" w:rsidP="00BD3BD7">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143D8E" w14:textId="77777777" w:rsidR="001A7953" w:rsidRPr="002E56B9" w:rsidRDefault="001A7953" w:rsidP="00BD3BD7">
            <w:pPr>
              <w:pStyle w:val="TAL"/>
            </w:pPr>
          </w:p>
        </w:tc>
      </w:tr>
      <w:tr w:rsidR="001A7953" w:rsidRPr="002E56B9" w14:paraId="6A5AD752"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7D93E56" w14:textId="77777777" w:rsidR="001A7953" w:rsidRPr="002E56B9" w:rsidRDefault="001A7953" w:rsidP="00BD3BD7">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24393DEA" w14:textId="77777777" w:rsidR="001A7953" w:rsidRPr="002E56B9" w:rsidRDefault="001A7953" w:rsidP="00BD3BD7">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902B0" w14:textId="77777777" w:rsidR="001A7953" w:rsidRPr="002E56B9" w:rsidRDefault="001A7953" w:rsidP="00BD3BD7">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B8FB1E" w14:textId="77777777" w:rsidR="001A7953" w:rsidRPr="002E56B9" w:rsidRDefault="001A7953" w:rsidP="00BD3BD7">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2869E4B" w14:textId="77777777" w:rsidR="001A7953" w:rsidRPr="002E56B9" w:rsidRDefault="001A7953" w:rsidP="00BD3BD7">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736867" w14:textId="77777777" w:rsidR="001A7953" w:rsidRPr="002E56B9" w:rsidRDefault="001A7953" w:rsidP="00BD3BD7">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792A5B" w14:textId="77777777" w:rsidR="001A7953" w:rsidRPr="002E56B9" w:rsidRDefault="001A7953" w:rsidP="00BD3BD7">
            <w:pPr>
              <w:pStyle w:val="TAL"/>
            </w:pPr>
          </w:p>
        </w:tc>
      </w:tr>
      <w:tr w:rsidR="001A7953" w:rsidRPr="002E56B9" w14:paraId="2071855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3A036511" w14:textId="77777777" w:rsidR="001A7953" w:rsidRPr="002E56B9" w:rsidRDefault="001A7953" w:rsidP="00BD3BD7">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2F4915D1" w14:textId="77777777" w:rsidR="001A7953" w:rsidRPr="002E56B9" w:rsidRDefault="001A7953" w:rsidP="00BD3BD7">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21D6C832" w14:textId="77777777" w:rsidR="001A7953" w:rsidRPr="002E56B9" w:rsidRDefault="001A7953" w:rsidP="00BD3BD7">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7CAF4C4" w14:textId="77777777" w:rsidR="001A7953" w:rsidRPr="002E56B9" w:rsidRDefault="001A7953" w:rsidP="00BD3BD7">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501CCB6F" w14:textId="77777777" w:rsidR="001A7953" w:rsidRPr="002E56B9" w:rsidRDefault="001A7953" w:rsidP="00BD3BD7">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B53F0E" w14:textId="77777777" w:rsidR="001A7953" w:rsidRPr="002E56B9" w:rsidRDefault="001A7953" w:rsidP="00BD3BD7">
            <w:pPr>
              <w:pStyle w:val="TAL"/>
              <w:rPr>
                <w:rFonts w:cs="Arial"/>
              </w:rPr>
            </w:pPr>
            <w:r w:rsidRPr="00E10EB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410534" w14:textId="77777777" w:rsidR="001A7953" w:rsidRPr="002E56B9" w:rsidRDefault="001A7953" w:rsidP="00BD3BD7">
            <w:pPr>
              <w:pStyle w:val="TAL"/>
            </w:pPr>
            <w:r w:rsidRPr="00E10EBB">
              <w:rPr>
                <w:rFonts w:hint="eastAsia"/>
                <w:lang w:eastAsia="zh-CN"/>
              </w:rPr>
              <w:t>N</w:t>
            </w:r>
            <w:r w:rsidRPr="00E10EBB">
              <w:rPr>
                <w:lang w:eastAsia="zh-CN"/>
              </w:rPr>
              <w:t>OTE 1.</w:t>
            </w:r>
          </w:p>
        </w:tc>
      </w:tr>
      <w:tr w:rsidR="001A7953" w:rsidRPr="002E56B9" w14:paraId="3A48F9FA"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E143DC8" w14:textId="77777777" w:rsidR="001A7953" w:rsidRPr="002E56B9" w:rsidRDefault="001A7953" w:rsidP="00BD3BD7">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2992F4D4" w14:textId="77777777" w:rsidR="001A7953" w:rsidRPr="002E56B9" w:rsidRDefault="001A7953" w:rsidP="00BD3BD7">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73453" w14:textId="77777777" w:rsidR="001A7953" w:rsidRPr="002E56B9" w:rsidRDefault="001A7953" w:rsidP="00BD3BD7">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EF652" w14:textId="77777777" w:rsidR="001A7953" w:rsidRPr="002E56B9" w:rsidRDefault="001A7953" w:rsidP="00BD3BD7">
            <w:pPr>
              <w:pStyle w:val="TAL"/>
              <w:rPr>
                <w:lang w:eastAsia="zh-CN"/>
              </w:rPr>
            </w:pPr>
            <w:r w:rsidRPr="002E56B9">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2AC7B0A" w14:textId="77777777" w:rsidR="001A7953" w:rsidRPr="002E56B9" w:rsidRDefault="001A7953" w:rsidP="00BD3BD7">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F8DA8A" w14:textId="77777777" w:rsidR="001A7953" w:rsidRPr="002E56B9" w:rsidRDefault="001A7953" w:rsidP="00BD3BD7">
            <w:pPr>
              <w:pStyle w:val="TAL"/>
              <w:rPr>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EE4CAE8" w14:textId="77777777" w:rsidR="001A7953" w:rsidRPr="002E56B9" w:rsidRDefault="001A7953" w:rsidP="00BD3BD7">
            <w:pPr>
              <w:pStyle w:val="TAL"/>
            </w:pPr>
          </w:p>
        </w:tc>
      </w:tr>
      <w:tr w:rsidR="001A7953" w:rsidRPr="002E56B9" w14:paraId="026F17AA"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CAAC18A" w14:textId="77777777" w:rsidR="001A7953" w:rsidRPr="002E56B9" w:rsidRDefault="001A7953" w:rsidP="00BD3BD7">
            <w:pPr>
              <w:pStyle w:val="TAL"/>
              <w:rPr>
                <w:lang w:eastAsia="zh-CN"/>
              </w:rPr>
            </w:pPr>
            <w:r w:rsidRPr="002E56B9">
              <w:lastRenderedPageBreak/>
              <w:t>6.2.2.2.1.2</w:t>
            </w:r>
          </w:p>
        </w:tc>
        <w:tc>
          <w:tcPr>
            <w:tcW w:w="4520" w:type="dxa"/>
            <w:tcBorders>
              <w:top w:val="single" w:sz="4" w:space="0" w:color="auto"/>
              <w:left w:val="single" w:sz="4" w:space="0" w:color="auto"/>
              <w:bottom w:val="single" w:sz="4" w:space="0" w:color="auto"/>
              <w:right w:val="single" w:sz="4" w:space="0" w:color="auto"/>
            </w:tcBorders>
          </w:tcPr>
          <w:p w14:paraId="5DCF9D2E" w14:textId="77777777" w:rsidR="001A7953" w:rsidRPr="002E56B9" w:rsidRDefault="001A7953" w:rsidP="00BD3BD7">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0CDC395" w14:textId="77777777" w:rsidR="001A7953" w:rsidRPr="002E56B9" w:rsidRDefault="001A7953" w:rsidP="00BD3BD7">
            <w:pPr>
              <w:pStyle w:val="TAC"/>
              <w:rPr>
                <w:rFonts w:eastAsia="宋体"/>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D4E4BF" w14:textId="77777777" w:rsidR="001A7953" w:rsidRPr="002E56B9" w:rsidRDefault="001A7953" w:rsidP="00BD3BD7">
            <w:pPr>
              <w:pStyle w:val="TAL"/>
              <w:rPr>
                <w:rFonts w:eastAsia="宋体"/>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2586761" w14:textId="77777777" w:rsidR="001A7953" w:rsidRPr="002E56B9" w:rsidRDefault="001A7953" w:rsidP="00BD3BD7">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82BA26" w14:textId="77777777" w:rsidR="001A7953" w:rsidRPr="002E56B9" w:rsidRDefault="001A7953" w:rsidP="00BD3BD7">
            <w:pPr>
              <w:pStyle w:val="TAL"/>
              <w:rPr>
                <w:rFonts w:eastAsia="宋体"/>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62C0957" w14:textId="77777777" w:rsidR="001A7953" w:rsidRPr="002E56B9" w:rsidRDefault="001A7953" w:rsidP="00BD3BD7">
            <w:pPr>
              <w:pStyle w:val="TAL"/>
            </w:pPr>
          </w:p>
        </w:tc>
      </w:tr>
      <w:tr w:rsidR="001A7953" w:rsidRPr="00BB629B" w14:paraId="1F0E8DB0"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7AEB8C0D" w14:textId="77777777" w:rsidR="001A7953" w:rsidRPr="00BB629B" w:rsidRDefault="001A7953" w:rsidP="00BD3BD7">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968D0E0" w14:textId="77777777" w:rsidR="001A7953" w:rsidRPr="00BB629B" w:rsidRDefault="001A7953" w:rsidP="00BD3BD7">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21FF6A" w14:textId="77777777" w:rsidR="001A7953" w:rsidRPr="00BB629B" w:rsidRDefault="001A7953" w:rsidP="00BD3BD7">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50376A" w14:textId="77777777" w:rsidR="001A7953" w:rsidRPr="00BB629B" w:rsidRDefault="001A7953" w:rsidP="00BD3BD7">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146A8FF0" w14:textId="77777777" w:rsidR="001A7953" w:rsidRDefault="001A7953" w:rsidP="00BD3BD7">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720A707" w14:textId="77777777" w:rsidR="001A7953" w:rsidRPr="00BB629B" w:rsidRDefault="001A7953" w:rsidP="00BD3BD7">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1AB4A444" w14:textId="77777777" w:rsidR="001A7953" w:rsidRPr="00BB629B" w:rsidRDefault="001A7953" w:rsidP="00BD3BD7">
            <w:pPr>
              <w:pStyle w:val="TAL"/>
            </w:pPr>
          </w:p>
        </w:tc>
      </w:tr>
      <w:tr w:rsidR="001A7953" w:rsidRPr="002E56B9" w14:paraId="55AEC95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0C5E4945" w14:textId="77777777" w:rsidR="001A7953" w:rsidRPr="002E56B9" w:rsidRDefault="001A7953" w:rsidP="00BD3BD7">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82D959D" w14:textId="77777777" w:rsidR="001A7953" w:rsidRPr="002E56B9" w:rsidRDefault="001A7953" w:rsidP="00BD3BD7">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16EB2" w14:textId="77777777" w:rsidR="001A7953" w:rsidRPr="002E56B9" w:rsidRDefault="001A7953" w:rsidP="00BD3BD7">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906128" w14:textId="77777777" w:rsidR="001A7953" w:rsidRPr="002E56B9" w:rsidRDefault="001A7953" w:rsidP="00BD3BD7">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EC01BD" w14:textId="77777777" w:rsidR="001A7953" w:rsidRPr="002E56B9" w:rsidRDefault="001A7953" w:rsidP="00BD3BD7">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0B9112" w14:textId="77777777" w:rsidR="001A7953" w:rsidRPr="002E56B9" w:rsidRDefault="001A7953" w:rsidP="00BD3BD7">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C9181B" w14:textId="77777777" w:rsidR="001A7953" w:rsidRPr="002E56B9" w:rsidRDefault="001A7953" w:rsidP="00BD3BD7">
            <w:pPr>
              <w:pStyle w:val="TAL"/>
            </w:pPr>
          </w:p>
        </w:tc>
      </w:tr>
      <w:tr w:rsidR="001A7953" w:rsidRPr="002E56B9" w14:paraId="2044A7E1"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2D6E8FBB" w14:textId="77777777" w:rsidR="001A7953" w:rsidRPr="002E56B9" w:rsidRDefault="001A7953" w:rsidP="00BD3BD7">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58CC836" w14:textId="77777777" w:rsidR="001A7953" w:rsidRPr="002E56B9" w:rsidRDefault="001A7953" w:rsidP="00BD3BD7">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E979D7" w14:textId="77777777" w:rsidR="001A7953" w:rsidRPr="002E56B9" w:rsidRDefault="001A7953" w:rsidP="00BD3BD7">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F3E5C1" w14:textId="77777777" w:rsidR="001A7953" w:rsidRPr="002E56B9" w:rsidRDefault="001A7953" w:rsidP="00BD3BD7">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6C1DCE1" w14:textId="77777777" w:rsidR="001A7953" w:rsidRPr="002E56B9" w:rsidRDefault="001A7953" w:rsidP="00BD3BD7">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436D51" w14:textId="77777777" w:rsidR="001A7953" w:rsidRPr="002E56B9" w:rsidRDefault="001A7953" w:rsidP="00BD3BD7">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C5A481" w14:textId="77777777" w:rsidR="001A7953" w:rsidRPr="002E56B9" w:rsidRDefault="001A7953" w:rsidP="00BD3BD7">
            <w:pPr>
              <w:pStyle w:val="TAL"/>
            </w:pPr>
          </w:p>
        </w:tc>
      </w:tr>
      <w:tr w:rsidR="001A7953" w:rsidRPr="002E56B9" w14:paraId="6A8C9A68" w14:textId="77777777" w:rsidTr="00BD3BD7">
        <w:trPr>
          <w:jc w:val="center"/>
          <w:ins w:id="13" w:author="Jingzhou Wu - China Telecom" w:date="2024-01-17T15:54:00Z"/>
        </w:trPr>
        <w:tc>
          <w:tcPr>
            <w:tcW w:w="1171" w:type="dxa"/>
            <w:tcBorders>
              <w:top w:val="single" w:sz="4" w:space="0" w:color="auto"/>
              <w:left w:val="single" w:sz="4" w:space="0" w:color="auto"/>
              <w:bottom w:val="single" w:sz="4" w:space="0" w:color="auto"/>
              <w:right w:val="single" w:sz="4" w:space="0" w:color="auto"/>
            </w:tcBorders>
          </w:tcPr>
          <w:p w14:paraId="5DA9D34B" w14:textId="5D9DB77A" w:rsidR="001A7953" w:rsidRPr="002E56B9" w:rsidRDefault="001A7953" w:rsidP="001A7953">
            <w:pPr>
              <w:pStyle w:val="TAL"/>
              <w:rPr>
                <w:ins w:id="14" w:author="Jingzhou Wu - China Telecom" w:date="2024-01-17T15:54:00Z"/>
                <w:rFonts w:cs="Arial"/>
              </w:rPr>
            </w:pPr>
            <w:ins w:id="15" w:author="Jingzhou Wu - China Telecom" w:date="2024-01-17T15:54:00Z">
              <w:r>
                <w:rPr>
                  <w:rFonts w:cs="Arial" w:hint="eastAsia"/>
                  <w:lang w:eastAsia="zh-CN"/>
                </w:rPr>
                <w:t>6</w:t>
              </w:r>
              <w:r>
                <w:rPr>
                  <w:rFonts w:cs="Arial"/>
                  <w:lang w:eastAsia="zh-CN"/>
                </w:rPr>
                <w:t>.2.2.2.2.3</w:t>
              </w:r>
            </w:ins>
          </w:p>
        </w:tc>
        <w:tc>
          <w:tcPr>
            <w:tcW w:w="4520" w:type="dxa"/>
            <w:tcBorders>
              <w:top w:val="single" w:sz="4" w:space="0" w:color="auto"/>
              <w:left w:val="single" w:sz="4" w:space="0" w:color="auto"/>
              <w:bottom w:val="single" w:sz="4" w:space="0" w:color="auto"/>
              <w:right w:val="single" w:sz="4" w:space="0" w:color="auto"/>
            </w:tcBorders>
          </w:tcPr>
          <w:p w14:paraId="571BBA43" w14:textId="0EE5197E" w:rsidR="001A7953" w:rsidRPr="002E56B9" w:rsidRDefault="001A7953" w:rsidP="001A7953">
            <w:pPr>
              <w:pStyle w:val="TAL"/>
              <w:rPr>
                <w:ins w:id="16" w:author="Jingzhou Wu - China Telecom" w:date="2024-01-17T15:54:00Z"/>
                <w:rFonts w:cs="Arial"/>
              </w:rPr>
            </w:pPr>
            <w:ins w:id="17" w:author="Jingzhou Wu - China Telecom" w:date="2024-01-17T15:54:00Z">
              <w:r w:rsidRPr="00A33302">
                <w:rPr>
                  <w:rFonts w:cs="Arial"/>
                </w:rPr>
                <w:t xml:space="preserve">2Rx </w:t>
              </w:r>
            </w:ins>
            <w:ins w:id="18" w:author="Jingzhou Wu - China Telecom" w:date="2024-01-17T15:55:00Z">
              <w:r>
                <w:rPr>
                  <w:rFonts w:cs="Arial"/>
                </w:rPr>
                <w:t>T</w:t>
              </w:r>
            </w:ins>
            <w:ins w:id="19" w:author="Jingzhou Wu - China Telecom" w:date="2024-01-17T15:54:00Z">
              <w:r w:rsidRPr="00A33302">
                <w:rPr>
                  <w:rFonts w:cs="Arial"/>
                </w:rPr>
                <w:t xml:space="preserve">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5DC58A42" w14:textId="4EC6C23F" w:rsidR="001A7953" w:rsidRPr="002E56B9" w:rsidRDefault="001A7953" w:rsidP="001A7953">
            <w:pPr>
              <w:pStyle w:val="TAC"/>
              <w:rPr>
                <w:ins w:id="20" w:author="Jingzhou Wu - China Telecom" w:date="2024-01-17T15:54:00Z"/>
                <w:rFonts w:eastAsia="宋体" w:cs="Arial"/>
                <w:lang w:eastAsia="zh-CN"/>
              </w:rPr>
            </w:pPr>
            <w:ins w:id="21" w:author="Jingzhou Wu - China Telecom" w:date="2024-01-17T15:56: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7E55F1B8" w14:textId="3A16BE82" w:rsidR="001A7953" w:rsidRPr="002E56B9" w:rsidRDefault="001A7953" w:rsidP="001A7953">
            <w:pPr>
              <w:pStyle w:val="TAL"/>
              <w:rPr>
                <w:ins w:id="22" w:author="Jingzhou Wu - China Telecom" w:date="2024-01-17T15:54:00Z"/>
                <w:rFonts w:eastAsia="宋体" w:cs="Arial"/>
                <w:lang w:eastAsia="zh-CN"/>
              </w:rPr>
            </w:pPr>
            <w:ins w:id="23" w:author="Jingzhou Wu - China Telecom" w:date="2024-01-17T15:56:00Z">
              <w:r w:rsidRPr="00BB629B">
                <w:rPr>
                  <w:lang w:eastAsia="zh-CN"/>
                </w:rPr>
                <w:t>C016</w:t>
              </w:r>
              <w:r>
                <w:rPr>
                  <w:rFonts w:eastAsia="宋体"/>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422727B0" w14:textId="15974FFB" w:rsidR="001A7953" w:rsidRPr="002E56B9" w:rsidRDefault="001A7953" w:rsidP="001A7953">
            <w:pPr>
              <w:pStyle w:val="TAL"/>
              <w:rPr>
                <w:ins w:id="24" w:author="Jingzhou Wu - China Telecom" w:date="2024-01-17T15:54:00Z"/>
                <w:rFonts w:cs="Arial"/>
              </w:rPr>
            </w:pPr>
            <w:ins w:id="25" w:author="Jingzhou Wu - China Telecom" w:date="2024-01-17T15:56:00Z">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732A70E9" w14:textId="68E3FFFC" w:rsidR="001A7953" w:rsidRPr="002E56B9" w:rsidRDefault="001A7953" w:rsidP="001A7953">
            <w:pPr>
              <w:pStyle w:val="TAL"/>
              <w:rPr>
                <w:ins w:id="26" w:author="Jingzhou Wu - China Telecom" w:date="2024-01-17T15:54:00Z"/>
                <w:rFonts w:cs="Arial"/>
              </w:rPr>
            </w:pPr>
            <w:ins w:id="27" w:author="Jingzhou Wu - China Telecom" w:date="2024-01-17T15:56:00Z">
              <w:r w:rsidRPr="00BB629B">
                <w:rPr>
                  <w:lang w:eastAsia="ko-KR"/>
                </w:rPr>
                <w:t>D010</w:t>
              </w:r>
            </w:ins>
          </w:p>
        </w:tc>
        <w:tc>
          <w:tcPr>
            <w:tcW w:w="1984" w:type="dxa"/>
            <w:tcBorders>
              <w:top w:val="single" w:sz="4" w:space="0" w:color="auto"/>
              <w:left w:val="single" w:sz="4" w:space="0" w:color="auto"/>
              <w:bottom w:val="single" w:sz="4" w:space="0" w:color="auto"/>
              <w:right w:val="single" w:sz="4" w:space="0" w:color="auto"/>
            </w:tcBorders>
          </w:tcPr>
          <w:p w14:paraId="3E3AA304" w14:textId="698CBA15" w:rsidR="001A7953" w:rsidRPr="002E56B9" w:rsidRDefault="001A7953" w:rsidP="001A7953">
            <w:pPr>
              <w:pStyle w:val="TAL"/>
              <w:rPr>
                <w:ins w:id="28" w:author="Jingzhou Wu - China Telecom" w:date="2024-01-17T15:54:00Z"/>
              </w:rPr>
            </w:pPr>
            <w:ins w:id="29" w:author="Jingzhou Wu - China Telecom" w:date="2024-01-17T15:54:00Z">
              <w:r w:rsidRPr="00E10EBB">
                <w:rPr>
                  <w:rFonts w:hint="eastAsia"/>
                  <w:lang w:eastAsia="zh-CN"/>
                </w:rPr>
                <w:t>N</w:t>
              </w:r>
              <w:r w:rsidRPr="00E10EBB">
                <w:rPr>
                  <w:lang w:eastAsia="zh-CN"/>
                </w:rPr>
                <w:t>OTE 1.</w:t>
              </w:r>
            </w:ins>
          </w:p>
        </w:tc>
      </w:tr>
      <w:tr w:rsidR="001A7953" w:rsidRPr="002E56B9" w14:paraId="15B6B55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04E9335D" w14:textId="77777777" w:rsidR="001A7953" w:rsidRPr="002E56B9" w:rsidRDefault="001A7953" w:rsidP="001A7953">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01643B59" w14:textId="77777777" w:rsidR="001A7953" w:rsidRPr="002E56B9" w:rsidRDefault="001A7953" w:rsidP="001A7953">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458086"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60818D" w14:textId="77777777" w:rsidR="001A7953" w:rsidRPr="002E56B9" w:rsidRDefault="001A7953" w:rsidP="001A7953">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756E0C2" w14:textId="77777777" w:rsidR="001A7953" w:rsidRPr="002E56B9" w:rsidRDefault="001A7953" w:rsidP="001A795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F9208F"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262DCA0" w14:textId="77777777" w:rsidR="001A7953" w:rsidRPr="002E56B9" w:rsidRDefault="001A7953" w:rsidP="001A7953">
            <w:pPr>
              <w:pStyle w:val="TAL"/>
            </w:pPr>
          </w:p>
        </w:tc>
      </w:tr>
      <w:tr w:rsidR="001A7953" w:rsidRPr="00BB629B" w14:paraId="525EB8B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D570AC5" w14:textId="77777777" w:rsidR="001A7953" w:rsidRPr="00BB629B" w:rsidRDefault="001A7953" w:rsidP="001A7953">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2F44E456" w14:textId="77777777" w:rsidR="001A7953" w:rsidRPr="00BB629B" w:rsidRDefault="001A7953" w:rsidP="001A7953">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0F876A3" w14:textId="77777777" w:rsidR="001A7953" w:rsidRPr="00BB629B" w:rsidRDefault="001A7953" w:rsidP="001A7953">
            <w:pPr>
              <w:pStyle w:val="TAC"/>
              <w:rPr>
                <w:rFonts w:eastAsia="宋体" w:cs="Arial"/>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EBF1F4" w14:textId="77777777" w:rsidR="001A7953" w:rsidRPr="00BB629B" w:rsidRDefault="001A7953" w:rsidP="001A7953">
            <w:pPr>
              <w:pStyle w:val="TAL"/>
              <w:rPr>
                <w:rFonts w:eastAsia="宋体"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34ADF3F6" w14:textId="77777777" w:rsidR="001A7953" w:rsidRDefault="001A7953" w:rsidP="001A7953">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074ECE7" w14:textId="77777777" w:rsidR="001A7953" w:rsidRPr="00BB629B" w:rsidRDefault="001A7953" w:rsidP="001A7953">
            <w:pPr>
              <w:pStyle w:val="TAL"/>
              <w:rPr>
                <w:rFonts w:cs="Arial"/>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0B106CC" w14:textId="77777777" w:rsidR="001A7953" w:rsidRPr="00BB629B" w:rsidRDefault="001A7953" w:rsidP="001A7953">
            <w:pPr>
              <w:pStyle w:val="TAL"/>
            </w:pPr>
          </w:p>
        </w:tc>
      </w:tr>
      <w:tr w:rsidR="001A7953" w:rsidRPr="002E56B9" w14:paraId="2C6A0DEF"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6E23BF3" w14:textId="77777777" w:rsidR="001A7953" w:rsidRPr="002E56B9" w:rsidRDefault="001A7953" w:rsidP="001A7953">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0022947A" w14:textId="77777777" w:rsidR="001A7953" w:rsidRPr="002E56B9" w:rsidRDefault="001A7953" w:rsidP="001A7953">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9A6AC77" w14:textId="77777777" w:rsidR="001A7953" w:rsidRPr="002E56B9" w:rsidRDefault="001A7953" w:rsidP="001A7953">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332827" w14:textId="77777777" w:rsidR="001A7953" w:rsidRPr="002E56B9" w:rsidRDefault="001A7953" w:rsidP="001A7953">
            <w:pPr>
              <w:pStyle w:val="TAL"/>
              <w:rPr>
                <w:rFonts w:eastAsia="宋体"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379816A4" w14:textId="77777777" w:rsidR="001A7953" w:rsidRPr="002E56B9" w:rsidRDefault="001A7953" w:rsidP="001A7953">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0A96D70"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D8560D" w14:textId="77777777" w:rsidR="001A7953" w:rsidRPr="002E56B9" w:rsidRDefault="001A7953" w:rsidP="001A7953">
            <w:pPr>
              <w:pStyle w:val="TAL"/>
            </w:pPr>
          </w:p>
        </w:tc>
      </w:tr>
      <w:tr w:rsidR="001A7953" w:rsidRPr="002E56B9" w14:paraId="4AD5D3B4"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7BA56229" w14:textId="77777777" w:rsidR="001A7953" w:rsidRPr="002E56B9" w:rsidRDefault="001A7953" w:rsidP="001A7953">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2B3C505" w14:textId="77777777" w:rsidR="001A7953" w:rsidRPr="002E56B9" w:rsidRDefault="001A7953" w:rsidP="001A7953">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A09B1"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72799B" w14:textId="77777777" w:rsidR="001A7953" w:rsidRPr="002E56B9" w:rsidRDefault="001A7953" w:rsidP="001A7953">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FB012E4" w14:textId="77777777" w:rsidR="001A7953" w:rsidRPr="002E56B9" w:rsidRDefault="001A7953" w:rsidP="001A795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D177AB"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EE88F7F" w14:textId="77777777" w:rsidR="001A7953" w:rsidRPr="002E56B9" w:rsidRDefault="001A7953" w:rsidP="001A7953">
            <w:pPr>
              <w:pStyle w:val="TAL"/>
            </w:pPr>
          </w:p>
        </w:tc>
      </w:tr>
      <w:tr w:rsidR="001A7953" w:rsidRPr="002E56B9" w14:paraId="23983A75"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08276EB2" w14:textId="77777777" w:rsidR="001A7953" w:rsidRPr="002E56B9" w:rsidRDefault="001A7953" w:rsidP="001A7953">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BCE4F05" w14:textId="77777777" w:rsidR="001A7953" w:rsidRPr="002E56B9" w:rsidRDefault="001A7953" w:rsidP="001A7953">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A6109"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29779A" w14:textId="77777777" w:rsidR="001A7953" w:rsidRPr="002E56B9" w:rsidRDefault="001A7953" w:rsidP="001A7953">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ADE26EA" w14:textId="77777777" w:rsidR="001A7953" w:rsidRPr="002E56B9" w:rsidRDefault="001A7953" w:rsidP="001A795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7879BEC" w14:textId="77777777" w:rsidR="001A7953" w:rsidRPr="002E56B9" w:rsidRDefault="001A7953" w:rsidP="001A795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875A06D" w14:textId="77777777" w:rsidR="001A7953" w:rsidRPr="002E56B9" w:rsidRDefault="001A7953" w:rsidP="001A7953">
            <w:pPr>
              <w:pStyle w:val="TAL"/>
            </w:pPr>
          </w:p>
        </w:tc>
      </w:tr>
      <w:tr w:rsidR="001A7953" w:rsidRPr="002E56B9" w14:paraId="36A72348" w14:textId="77777777" w:rsidTr="00BD3BD7">
        <w:trPr>
          <w:jc w:val="center"/>
          <w:ins w:id="30" w:author="Jingzhou Wu - China Telecom" w:date="2024-01-17T15:55:00Z"/>
        </w:trPr>
        <w:tc>
          <w:tcPr>
            <w:tcW w:w="1171" w:type="dxa"/>
            <w:tcBorders>
              <w:top w:val="single" w:sz="4" w:space="0" w:color="auto"/>
              <w:left w:val="single" w:sz="4" w:space="0" w:color="auto"/>
              <w:bottom w:val="single" w:sz="4" w:space="0" w:color="auto"/>
              <w:right w:val="single" w:sz="4" w:space="0" w:color="auto"/>
            </w:tcBorders>
          </w:tcPr>
          <w:p w14:paraId="6715428F" w14:textId="783BF882" w:rsidR="001A7953" w:rsidRPr="002E56B9" w:rsidRDefault="001A7953" w:rsidP="001A7953">
            <w:pPr>
              <w:pStyle w:val="TAL"/>
              <w:rPr>
                <w:ins w:id="31" w:author="Jingzhou Wu - China Telecom" w:date="2024-01-17T15:55:00Z"/>
                <w:rFonts w:cs="Arial"/>
              </w:rPr>
            </w:pPr>
            <w:ins w:id="32" w:author="Jingzhou Wu - China Telecom" w:date="2024-01-17T15:55:00Z">
              <w:r>
                <w:rPr>
                  <w:rFonts w:cs="Arial" w:hint="eastAsia"/>
                  <w:lang w:eastAsia="zh-CN"/>
                </w:rPr>
                <w:t>6</w:t>
              </w:r>
              <w:r>
                <w:rPr>
                  <w:rFonts w:cs="Arial"/>
                  <w:lang w:eastAsia="zh-CN"/>
                </w:rPr>
                <w:t>.2.3.1.2.3</w:t>
              </w:r>
            </w:ins>
          </w:p>
        </w:tc>
        <w:tc>
          <w:tcPr>
            <w:tcW w:w="4520" w:type="dxa"/>
            <w:tcBorders>
              <w:top w:val="single" w:sz="4" w:space="0" w:color="auto"/>
              <w:left w:val="single" w:sz="4" w:space="0" w:color="auto"/>
              <w:bottom w:val="single" w:sz="4" w:space="0" w:color="auto"/>
              <w:right w:val="single" w:sz="4" w:space="0" w:color="auto"/>
            </w:tcBorders>
          </w:tcPr>
          <w:p w14:paraId="35A767C7" w14:textId="55FA83F5" w:rsidR="001A7953" w:rsidRPr="002E56B9" w:rsidRDefault="001A7953" w:rsidP="001A7953">
            <w:pPr>
              <w:pStyle w:val="TAL"/>
              <w:rPr>
                <w:ins w:id="33" w:author="Jingzhou Wu - China Telecom" w:date="2024-01-17T15:55:00Z"/>
                <w:rFonts w:cs="Arial"/>
              </w:rPr>
            </w:pPr>
            <w:ins w:id="34" w:author="Jingzhou Wu - China Telecom" w:date="2024-01-17T15:55:00Z">
              <w:r>
                <w:rPr>
                  <w:rFonts w:cs="Arial"/>
                </w:rPr>
                <w:t>4</w:t>
              </w:r>
              <w:r w:rsidRPr="00A33302">
                <w:rPr>
                  <w:rFonts w:cs="Arial"/>
                </w:rPr>
                <w:t xml:space="preserve">Rx </w:t>
              </w:r>
              <w:r>
                <w:rPr>
                  <w:rFonts w:cs="Arial"/>
                </w:rPr>
                <w:t>F</w:t>
              </w:r>
              <w:r w:rsidRPr="00A33302">
                <w:rPr>
                  <w:rFonts w:cs="Arial"/>
                </w:rPr>
                <w:t xml:space="preserve">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7245127C" w14:textId="3DB182F2" w:rsidR="001A7953" w:rsidRPr="002E56B9" w:rsidRDefault="001A7953" w:rsidP="001A7953">
            <w:pPr>
              <w:pStyle w:val="TAC"/>
              <w:rPr>
                <w:ins w:id="35" w:author="Jingzhou Wu - China Telecom" w:date="2024-01-17T15:55:00Z"/>
                <w:rFonts w:eastAsia="宋体" w:cs="Arial"/>
                <w:lang w:eastAsia="zh-CN"/>
              </w:rPr>
            </w:pPr>
            <w:ins w:id="36" w:author="Jingzhou Wu - China Telecom" w:date="2024-01-17T15:57:00Z">
              <w:r w:rsidRPr="002E56B9">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5EE30D0A" w14:textId="5DF95368" w:rsidR="001A7953" w:rsidRPr="002E56B9" w:rsidRDefault="001A7953" w:rsidP="001A7953">
            <w:pPr>
              <w:pStyle w:val="TAL"/>
              <w:rPr>
                <w:ins w:id="37" w:author="Jingzhou Wu - China Telecom" w:date="2024-01-17T15:55:00Z"/>
                <w:rFonts w:eastAsia="宋体" w:cs="Arial"/>
                <w:lang w:eastAsia="zh-CN"/>
              </w:rPr>
            </w:pPr>
            <w:ins w:id="38" w:author="Jingzhou Wu - China Telecom" w:date="2024-01-17T15:57:00Z">
              <w:r w:rsidRPr="002E56B9">
                <w:t>C017d</w:t>
              </w:r>
            </w:ins>
          </w:p>
        </w:tc>
        <w:tc>
          <w:tcPr>
            <w:tcW w:w="3197" w:type="dxa"/>
            <w:tcBorders>
              <w:top w:val="single" w:sz="4" w:space="0" w:color="auto"/>
              <w:left w:val="single" w:sz="4" w:space="0" w:color="auto"/>
              <w:bottom w:val="single" w:sz="4" w:space="0" w:color="auto"/>
              <w:right w:val="single" w:sz="4" w:space="0" w:color="auto"/>
            </w:tcBorders>
          </w:tcPr>
          <w:p w14:paraId="47782B59" w14:textId="4101A049" w:rsidR="001A7953" w:rsidRPr="002E56B9" w:rsidRDefault="001A7953" w:rsidP="001A7953">
            <w:pPr>
              <w:pStyle w:val="TAL"/>
              <w:rPr>
                <w:ins w:id="39" w:author="Jingzhou Wu - China Telecom" w:date="2024-01-17T15:55:00Z"/>
                <w:rFonts w:cs="Arial"/>
              </w:rPr>
            </w:pPr>
            <w:ins w:id="40" w:author="Jingzhou Wu - China Telecom" w:date="2024-01-17T15:57:00Z">
              <w:r w:rsidRPr="002E56B9">
                <w:rPr>
                  <w:lang w:eastAsia="zh-CN"/>
                </w:rPr>
                <w:t>UEs supporting 5GS FDD FR1</w:t>
              </w:r>
              <w:r w:rsidRPr="002E56B9">
                <w:rPr>
                  <w:rFonts w:eastAsia="宋体"/>
                  <w:lang w:eastAsia="zh-CN"/>
                </w:rPr>
                <w:t xml:space="preserve"> and 4Rx antenna ports and MMSE-IRC receiver</w:t>
              </w:r>
            </w:ins>
          </w:p>
        </w:tc>
        <w:tc>
          <w:tcPr>
            <w:tcW w:w="1559" w:type="dxa"/>
            <w:tcBorders>
              <w:top w:val="single" w:sz="4" w:space="0" w:color="auto"/>
              <w:left w:val="single" w:sz="4" w:space="0" w:color="auto"/>
              <w:bottom w:val="single" w:sz="4" w:space="0" w:color="auto"/>
              <w:right w:val="single" w:sz="4" w:space="0" w:color="auto"/>
            </w:tcBorders>
          </w:tcPr>
          <w:p w14:paraId="6823D2B1" w14:textId="766EF2BF" w:rsidR="001A7953" w:rsidRPr="002E56B9" w:rsidRDefault="001A7953" w:rsidP="001A7953">
            <w:pPr>
              <w:pStyle w:val="TAL"/>
              <w:rPr>
                <w:ins w:id="41" w:author="Jingzhou Wu - China Telecom" w:date="2024-01-17T15:55:00Z"/>
                <w:rFonts w:cs="Arial"/>
              </w:rPr>
            </w:pPr>
            <w:ins w:id="42" w:author="Jingzhou Wu - China Telecom" w:date="2024-01-17T15:57:00Z">
              <w:r w:rsidRPr="002E56B9">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4156B694" w14:textId="5EA8017C" w:rsidR="001A7953" w:rsidRPr="002E56B9" w:rsidRDefault="001A7953" w:rsidP="001A7953">
            <w:pPr>
              <w:pStyle w:val="TAL"/>
              <w:rPr>
                <w:ins w:id="43" w:author="Jingzhou Wu - China Telecom" w:date="2024-01-17T15:55:00Z"/>
              </w:rPr>
            </w:pPr>
            <w:ins w:id="44" w:author="Jingzhou Wu - China Telecom" w:date="2024-01-17T15:55:00Z">
              <w:r w:rsidRPr="00E10EBB">
                <w:rPr>
                  <w:rFonts w:hint="eastAsia"/>
                  <w:lang w:eastAsia="zh-CN"/>
                </w:rPr>
                <w:t>N</w:t>
              </w:r>
              <w:r w:rsidRPr="00E10EBB">
                <w:rPr>
                  <w:lang w:eastAsia="zh-CN"/>
                </w:rPr>
                <w:t>OTE 1.</w:t>
              </w:r>
            </w:ins>
          </w:p>
        </w:tc>
      </w:tr>
      <w:tr w:rsidR="001A7953" w:rsidRPr="002E56B9" w14:paraId="5C2FE278"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22077193" w14:textId="77777777" w:rsidR="001A7953" w:rsidRPr="002E56B9" w:rsidRDefault="001A7953" w:rsidP="001A7953">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129CCA6E" w14:textId="77777777" w:rsidR="001A7953" w:rsidRPr="002E56B9" w:rsidRDefault="001A7953" w:rsidP="001A7953">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0E9004"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B7A9D1" w14:textId="77777777" w:rsidR="001A7953" w:rsidRPr="002E56B9" w:rsidRDefault="001A7953" w:rsidP="001A7953">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FA91E3"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BB9EEF"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CD1F20" w14:textId="77777777" w:rsidR="001A7953" w:rsidRPr="002E56B9" w:rsidRDefault="001A7953" w:rsidP="001A7953">
            <w:pPr>
              <w:pStyle w:val="TAL"/>
            </w:pPr>
          </w:p>
        </w:tc>
      </w:tr>
      <w:tr w:rsidR="001A7953" w:rsidRPr="002E56B9" w14:paraId="71AA6F4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340FF940" w14:textId="77777777" w:rsidR="001A7953" w:rsidRPr="002E56B9" w:rsidRDefault="001A7953" w:rsidP="001A7953">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63D9D60D" w14:textId="77777777" w:rsidR="001A7953" w:rsidRPr="002E56B9" w:rsidRDefault="001A7953" w:rsidP="001A7953">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6F5ADB4" w14:textId="77777777" w:rsidR="001A7953" w:rsidRPr="002E56B9" w:rsidRDefault="001A7953" w:rsidP="001A7953">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15AB56" w14:textId="77777777" w:rsidR="001A7953" w:rsidRPr="002E56B9" w:rsidRDefault="001A7953" w:rsidP="001A7953">
            <w:pPr>
              <w:pStyle w:val="TAL"/>
              <w:rPr>
                <w:rFonts w:eastAsia="宋体"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C5AA6A7" w14:textId="77777777" w:rsidR="001A7953" w:rsidRPr="002E56B9" w:rsidRDefault="001A7953" w:rsidP="001A7953">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CB85F83"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34EE66" w14:textId="77777777" w:rsidR="001A7953" w:rsidRPr="002E56B9" w:rsidRDefault="001A7953" w:rsidP="001A7953">
            <w:pPr>
              <w:pStyle w:val="TAL"/>
            </w:pPr>
          </w:p>
        </w:tc>
      </w:tr>
      <w:tr w:rsidR="001A7953" w:rsidRPr="002E56B9" w14:paraId="66DC020C"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327D02A4" w14:textId="77777777" w:rsidR="001A7953" w:rsidRPr="002E56B9" w:rsidRDefault="001A7953" w:rsidP="001A7953">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0DB1870" w14:textId="77777777" w:rsidR="001A7953" w:rsidRPr="002E56B9" w:rsidRDefault="001A7953" w:rsidP="001A7953">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451F68"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2C4C2" w14:textId="77777777" w:rsidR="001A7953" w:rsidRPr="002E56B9" w:rsidRDefault="001A7953" w:rsidP="001A7953">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ED2FBBF"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10D435"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A9DEFA" w14:textId="77777777" w:rsidR="001A7953" w:rsidRPr="002E56B9" w:rsidRDefault="001A7953" w:rsidP="001A7953">
            <w:pPr>
              <w:pStyle w:val="TAL"/>
            </w:pPr>
          </w:p>
        </w:tc>
      </w:tr>
      <w:tr w:rsidR="001A7953" w:rsidRPr="002E56B9" w14:paraId="6568EDFA"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21476F69" w14:textId="77777777" w:rsidR="001A7953" w:rsidRPr="002E56B9" w:rsidRDefault="001A7953" w:rsidP="001A7953">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C89DBF2" w14:textId="77777777" w:rsidR="001A7953" w:rsidRPr="002E56B9" w:rsidRDefault="001A7953" w:rsidP="001A7953">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C7B3B8"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468DC3" w14:textId="77777777" w:rsidR="001A7953" w:rsidRPr="002E56B9" w:rsidRDefault="001A7953" w:rsidP="001A7953">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B9253E"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D6863A" w14:textId="77777777" w:rsidR="001A7953" w:rsidRPr="002E56B9" w:rsidRDefault="001A7953" w:rsidP="001A795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E83C95" w14:textId="77777777" w:rsidR="001A7953" w:rsidRPr="002E56B9" w:rsidRDefault="001A7953" w:rsidP="001A7953">
            <w:pPr>
              <w:pStyle w:val="TAL"/>
            </w:pPr>
          </w:p>
        </w:tc>
      </w:tr>
      <w:tr w:rsidR="001A7953" w:rsidRPr="002E56B9" w14:paraId="559631AD" w14:textId="77777777" w:rsidTr="00BD3BD7">
        <w:trPr>
          <w:jc w:val="center"/>
          <w:ins w:id="45" w:author="Jingzhou Wu - China Telecom" w:date="2024-01-17T15:55:00Z"/>
        </w:trPr>
        <w:tc>
          <w:tcPr>
            <w:tcW w:w="1171" w:type="dxa"/>
            <w:tcBorders>
              <w:top w:val="single" w:sz="4" w:space="0" w:color="auto"/>
              <w:left w:val="single" w:sz="4" w:space="0" w:color="auto"/>
              <w:bottom w:val="single" w:sz="4" w:space="0" w:color="auto"/>
              <w:right w:val="single" w:sz="4" w:space="0" w:color="auto"/>
            </w:tcBorders>
          </w:tcPr>
          <w:p w14:paraId="45DDD27C" w14:textId="2B36D8F2" w:rsidR="001A7953" w:rsidRPr="002E56B9" w:rsidRDefault="001A7953" w:rsidP="001A7953">
            <w:pPr>
              <w:pStyle w:val="TAL"/>
              <w:rPr>
                <w:ins w:id="46" w:author="Jingzhou Wu - China Telecom" w:date="2024-01-17T15:55:00Z"/>
                <w:rFonts w:cs="Arial"/>
              </w:rPr>
            </w:pPr>
            <w:ins w:id="47" w:author="Jingzhou Wu - China Telecom" w:date="2024-01-17T15:56:00Z">
              <w:r>
                <w:rPr>
                  <w:rFonts w:cs="Arial" w:hint="eastAsia"/>
                  <w:lang w:eastAsia="zh-CN"/>
                </w:rPr>
                <w:lastRenderedPageBreak/>
                <w:t>6</w:t>
              </w:r>
              <w:r>
                <w:rPr>
                  <w:rFonts w:cs="Arial"/>
                  <w:lang w:eastAsia="zh-CN"/>
                </w:rPr>
                <w:t>.2.3.2.2.3</w:t>
              </w:r>
            </w:ins>
          </w:p>
        </w:tc>
        <w:tc>
          <w:tcPr>
            <w:tcW w:w="4520" w:type="dxa"/>
            <w:tcBorders>
              <w:top w:val="single" w:sz="4" w:space="0" w:color="auto"/>
              <w:left w:val="single" w:sz="4" w:space="0" w:color="auto"/>
              <w:bottom w:val="single" w:sz="4" w:space="0" w:color="auto"/>
              <w:right w:val="single" w:sz="4" w:space="0" w:color="auto"/>
            </w:tcBorders>
          </w:tcPr>
          <w:p w14:paraId="69E0C147" w14:textId="54EBE5D1" w:rsidR="001A7953" w:rsidRPr="002E56B9" w:rsidRDefault="001A7953" w:rsidP="001A7953">
            <w:pPr>
              <w:pStyle w:val="TAL"/>
              <w:rPr>
                <w:ins w:id="48" w:author="Jingzhou Wu - China Telecom" w:date="2024-01-17T15:55:00Z"/>
                <w:rFonts w:cs="Arial"/>
              </w:rPr>
            </w:pPr>
            <w:ins w:id="49" w:author="Jingzhou Wu - China Telecom" w:date="2024-01-17T15:56:00Z">
              <w:r>
                <w:rPr>
                  <w:rFonts w:cs="Arial"/>
                </w:rPr>
                <w:t>4</w:t>
              </w:r>
              <w:r w:rsidRPr="00A33302">
                <w:rPr>
                  <w:rFonts w:cs="Arial"/>
                </w:rPr>
                <w:t xml:space="preserve">Rx </w:t>
              </w:r>
              <w:r>
                <w:rPr>
                  <w:rFonts w:cs="Arial"/>
                </w:rPr>
                <w:t>T</w:t>
              </w:r>
              <w:r w:rsidRPr="00A33302">
                <w:rPr>
                  <w:rFonts w:cs="Arial"/>
                </w:rPr>
                <w:t xml:space="preserve">DD FR1 Wideband CQI reporting with inter-cell </w:t>
              </w:r>
              <w:proofErr w:type="spellStart"/>
              <w:r w:rsidRPr="00A33302">
                <w:rPr>
                  <w:rFonts w:cs="Arial"/>
                </w:rPr>
                <w:t>intereference</w:t>
              </w:r>
            </w:ins>
            <w:proofErr w:type="spellEnd"/>
          </w:p>
        </w:tc>
        <w:tc>
          <w:tcPr>
            <w:tcW w:w="850" w:type="dxa"/>
            <w:tcBorders>
              <w:top w:val="single" w:sz="4" w:space="0" w:color="auto"/>
              <w:left w:val="single" w:sz="4" w:space="0" w:color="auto"/>
              <w:bottom w:val="single" w:sz="4" w:space="0" w:color="auto"/>
              <w:right w:val="single" w:sz="4" w:space="0" w:color="auto"/>
            </w:tcBorders>
          </w:tcPr>
          <w:p w14:paraId="6E639FA6" w14:textId="0FFDC8A5" w:rsidR="001A7953" w:rsidRPr="002E56B9" w:rsidRDefault="001A7953" w:rsidP="001A7953">
            <w:pPr>
              <w:pStyle w:val="TAC"/>
              <w:rPr>
                <w:ins w:id="50" w:author="Jingzhou Wu - China Telecom" w:date="2024-01-17T15:55:00Z"/>
                <w:rFonts w:eastAsia="宋体" w:cs="Arial"/>
                <w:lang w:eastAsia="zh-CN"/>
              </w:rPr>
            </w:pPr>
            <w:ins w:id="51" w:author="Jingzhou Wu - China Telecom" w:date="2024-01-17T15:58: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7EF0A1DB" w14:textId="16071A4A" w:rsidR="001A7953" w:rsidRPr="002E56B9" w:rsidRDefault="001A7953" w:rsidP="001A7953">
            <w:pPr>
              <w:pStyle w:val="TAL"/>
              <w:rPr>
                <w:ins w:id="52" w:author="Jingzhou Wu - China Telecom" w:date="2024-01-17T15:55:00Z"/>
                <w:rFonts w:eastAsia="宋体" w:cs="Arial"/>
                <w:lang w:eastAsia="zh-CN"/>
              </w:rPr>
            </w:pPr>
            <w:ins w:id="53" w:author="Jingzhou Wu - China Telecom" w:date="2024-01-17T15:58:00Z">
              <w:r w:rsidRPr="00BB629B">
                <w:rPr>
                  <w:rFonts w:eastAsia="宋体" w:cs="Arial"/>
                  <w:lang w:eastAsia="zh-CN"/>
                </w:rPr>
                <w:t>C019</w:t>
              </w:r>
              <w:r>
                <w:rPr>
                  <w:rFonts w:eastAsia="宋体" w:cs="Arial"/>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707E46D1" w14:textId="29885323" w:rsidR="001A7953" w:rsidRPr="002E56B9" w:rsidRDefault="001A7953" w:rsidP="001A7953">
            <w:pPr>
              <w:pStyle w:val="TAL"/>
              <w:rPr>
                <w:ins w:id="54" w:author="Jingzhou Wu - China Telecom" w:date="2024-01-17T15:55:00Z"/>
                <w:rFonts w:cs="Arial"/>
              </w:rPr>
            </w:pPr>
            <w:ins w:id="55" w:author="Jingzhou Wu - China Telecom" w:date="2024-01-17T15:58:00Z">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ins>
          </w:p>
        </w:tc>
        <w:tc>
          <w:tcPr>
            <w:tcW w:w="1559" w:type="dxa"/>
            <w:tcBorders>
              <w:top w:val="single" w:sz="4" w:space="0" w:color="auto"/>
              <w:left w:val="single" w:sz="4" w:space="0" w:color="auto"/>
              <w:bottom w:val="single" w:sz="4" w:space="0" w:color="auto"/>
              <w:right w:val="single" w:sz="4" w:space="0" w:color="auto"/>
            </w:tcBorders>
          </w:tcPr>
          <w:p w14:paraId="376FAE4C" w14:textId="6DEA3FC7" w:rsidR="001A7953" w:rsidRPr="002E56B9" w:rsidRDefault="001A7953" w:rsidP="001A7953">
            <w:pPr>
              <w:pStyle w:val="TAL"/>
              <w:rPr>
                <w:ins w:id="56" w:author="Jingzhou Wu - China Telecom" w:date="2024-01-17T15:55:00Z"/>
                <w:rFonts w:cs="Arial"/>
              </w:rPr>
            </w:pPr>
            <w:ins w:id="57" w:author="Jingzhou Wu - China Telecom" w:date="2024-01-17T15:58:00Z">
              <w:r w:rsidRPr="00BB629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527E6284" w14:textId="3B5D2ACD" w:rsidR="001A7953" w:rsidRPr="002E56B9" w:rsidRDefault="001A7953" w:rsidP="001A7953">
            <w:pPr>
              <w:pStyle w:val="TAL"/>
              <w:rPr>
                <w:ins w:id="58" w:author="Jingzhou Wu - China Telecom" w:date="2024-01-17T15:55:00Z"/>
              </w:rPr>
            </w:pPr>
            <w:ins w:id="59" w:author="Jingzhou Wu - China Telecom" w:date="2024-01-17T15:56:00Z">
              <w:r w:rsidRPr="00E10EBB">
                <w:rPr>
                  <w:rFonts w:hint="eastAsia"/>
                  <w:lang w:eastAsia="zh-CN"/>
                </w:rPr>
                <w:t>N</w:t>
              </w:r>
              <w:r w:rsidRPr="00E10EBB">
                <w:rPr>
                  <w:lang w:eastAsia="zh-CN"/>
                </w:rPr>
                <w:t>OTE 1.</w:t>
              </w:r>
            </w:ins>
          </w:p>
        </w:tc>
      </w:tr>
      <w:tr w:rsidR="001A7953" w:rsidRPr="002E56B9" w14:paraId="6EB733C7"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057E8576" w14:textId="77777777" w:rsidR="001A7953" w:rsidRPr="002E56B9" w:rsidRDefault="001A7953" w:rsidP="001A7953">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1D2BA16" w14:textId="77777777" w:rsidR="001A7953" w:rsidRPr="002E56B9" w:rsidRDefault="001A7953" w:rsidP="001A7953">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C39BD00"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148F20" w14:textId="77777777" w:rsidR="001A7953" w:rsidRPr="002E56B9" w:rsidRDefault="001A7953" w:rsidP="001A7953">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75C3AEA4" w14:textId="77777777" w:rsidR="001A7953" w:rsidRPr="002E56B9" w:rsidRDefault="001A7953" w:rsidP="001A7953">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6F0FB8B2" w14:textId="77777777" w:rsidR="001A7953" w:rsidRPr="002E56B9" w:rsidRDefault="001A7953" w:rsidP="001A7953">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92D6CE4" w14:textId="77777777" w:rsidR="001A7953" w:rsidRPr="002E56B9" w:rsidRDefault="001A7953" w:rsidP="001A7953">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1A7953" w:rsidRPr="002E56B9" w14:paraId="760CD30C"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054A480A" w14:textId="77777777" w:rsidR="001A7953" w:rsidRPr="002E56B9" w:rsidRDefault="001A7953" w:rsidP="001A7953">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DBA6D18" w14:textId="77777777" w:rsidR="001A7953" w:rsidRPr="002E56B9" w:rsidRDefault="001A7953" w:rsidP="001A7953">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F7F3CE" w14:textId="77777777" w:rsidR="001A7953" w:rsidRPr="002E56B9" w:rsidRDefault="001A7953" w:rsidP="001A7953">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51079F" w14:textId="77777777" w:rsidR="001A7953" w:rsidRPr="002E56B9" w:rsidRDefault="001A7953" w:rsidP="001A7953">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19E13D0" w14:textId="77777777" w:rsidR="001A7953" w:rsidRPr="002E56B9" w:rsidRDefault="001A7953" w:rsidP="001A7953">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186ADD1E" w14:textId="77777777" w:rsidR="001A7953" w:rsidRPr="002E56B9" w:rsidRDefault="001A7953" w:rsidP="001A7953">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56B19779" w14:textId="77777777" w:rsidR="001A7953" w:rsidRPr="002E56B9" w:rsidRDefault="001A7953" w:rsidP="001A7953">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1A7953" w:rsidRPr="002E56B9" w14:paraId="146F6E17" w14:textId="77777777" w:rsidTr="001A7953">
        <w:trPr>
          <w:jc w:val="center"/>
        </w:trPr>
        <w:tc>
          <w:tcPr>
            <w:tcW w:w="1171" w:type="dxa"/>
            <w:tcBorders>
              <w:top w:val="single" w:sz="4" w:space="0" w:color="auto"/>
              <w:left w:val="single" w:sz="4" w:space="0" w:color="auto"/>
              <w:bottom w:val="single" w:sz="4" w:space="0" w:color="auto"/>
              <w:right w:val="single" w:sz="4" w:space="0" w:color="auto"/>
            </w:tcBorders>
          </w:tcPr>
          <w:p w14:paraId="2FD30072" w14:textId="20452D4E" w:rsidR="001A7953" w:rsidRPr="002E56B9" w:rsidRDefault="001A7953" w:rsidP="001A7953">
            <w:pPr>
              <w:pStyle w:val="TAL"/>
              <w:rPr>
                <w:rFonts w:cs="Arial"/>
                <w:lang w:eastAsia="zh-CN"/>
              </w:rPr>
            </w:pPr>
            <w:r>
              <w:rPr>
                <w:rFonts w:cs="Arial"/>
                <w:lang w:eastAsia="zh-CN"/>
              </w:rPr>
              <w:t>…</w:t>
            </w:r>
          </w:p>
        </w:tc>
        <w:tc>
          <w:tcPr>
            <w:tcW w:w="4520" w:type="dxa"/>
            <w:tcBorders>
              <w:top w:val="single" w:sz="4" w:space="0" w:color="auto"/>
              <w:left w:val="single" w:sz="4" w:space="0" w:color="auto"/>
              <w:bottom w:val="single" w:sz="4" w:space="0" w:color="auto"/>
              <w:right w:val="single" w:sz="4" w:space="0" w:color="auto"/>
            </w:tcBorders>
          </w:tcPr>
          <w:p w14:paraId="4CC4D507" w14:textId="11B9B715" w:rsidR="001A7953" w:rsidRPr="002E56B9" w:rsidRDefault="001A7953" w:rsidP="001A7953">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362D4F8D" w14:textId="0E228879" w:rsidR="001A7953" w:rsidRPr="002E56B9" w:rsidRDefault="001A7953" w:rsidP="001A795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519E2E" w14:textId="115939DB" w:rsidR="001A7953" w:rsidRPr="002E56B9" w:rsidRDefault="001A7953" w:rsidP="001A7953">
            <w:pPr>
              <w:pStyle w:val="TAL"/>
              <w:rPr>
                <w:rFonts w:cs="Arial"/>
              </w:rPr>
            </w:pPr>
          </w:p>
        </w:tc>
        <w:tc>
          <w:tcPr>
            <w:tcW w:w="3197" w:type="dxa"/>
            <w:tcBorders>
              <w:top w:val="single" w:sz="4" w:space="0" w:color="auto"/>
              <w:left w:val="single" w:sz="4" w:space="0" w:color="auto"/>
              <w:bottom w:val="single" w:sz="4" w:space="0" w:color="auto"/>
              <w:right w:val="single" w:sz="4" w:space="0" w:color="auto"/>
            </w:tcBorders>
          </w:tcPr>
          <w:p w14:paraId="6D2E08E6" w14:textId="0F71871E" w:rsidR="001A7953" w:rsidRPr="002E56B9" w:rsidRDefault="001A7953" w:rsidP="001A795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32BFCDEE" w14:textId="4E9D9BDF" w:rsidR="001A7953" w:rsidRPr="002E56B9" w:rsidRDefault="001A7953" w:rsidP="001A7953">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034BF7D6" w14:textId="77777777" w:rsidR="001A7953" w:rsidRPr="002E56B9" w:rsidRDefault="001A7953" w:rsidP="001A7953">
            <w:pPr>
              <w:pStyle w:val="TAL"/>
              <w:rPr>
                <w:rFonts w:cs="Arial"/>
              </w:rPr>
            </w:pPr>
          </w:p>
        </w:tc>
      </w:tr>
      <w:tr w:rsidR="001A7953" w:rsidRPr="002E56B9" w14:paraId="1F1E445E"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hideMark/>
          </w:tcPr>
          <w:p w14:paraId="11DF1551" w14:textId="77777777" w:rsidR="001A7953" w:rsidRPr="002E56B9" w:rsidRDefault="001A7953" w:rsidP="001A7953">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36418E4E" w14:textId="77777777" w:rsidR="001A7953" w:rsidRPr="002E56B9" w:rsidRDefault="001A7953" w:rsidP="001A7953">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D23ED" w14:textId="77777777" w:rsidR="001A7953" w:rsidRPr="002E56B9" w:rsidRDefault="001A7953" w:rsidP="001A795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7E98F" w14:textId="77777777" w:rsidR="001A7953" w:rsidRPr="002E56B9" w:rsidRDefault="001A7953" w:rsidP="001A7953">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CA7B7BE" w14:textId="77777777" w:rsidR="001A7953" w:rsidRPr="002E56B9" w:rsidRDefault="001A7953" w:rsidP="001A795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40AE9F" w14:textId="77777777" w:rsidR="001A7953" w:rsidRPr="002E56B9" w:rsidRDefault="001A7953" w:rsidP="001A7953">
            <w:pPr>
              <w:pStyle w:val="TAL"/>
              <w:rPr>
                <w:rFonts w:cs="Arial"/>
              </w:rPr>
            </w:pPr>
            <w:r w:rsidRPr="002E56B9">
              <w:rPr>
                <w:rFonts w:cs="Arial"/>
              </w:rPr>
              <w:t>D010</w:t>
            </w:r>
          </w:p>
          <w:p w14:paraId="6177BEE2" w14:textId="77777777" w:rsidR="001A7953" w:rsidRPr="002E56B9" w:rsidRDefault="001A7953" w:rsidP="001A795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E2DBFD" w14:textId="77777777" w:rsidR="001A7953" w:rsidRPr="002E56B9" w:rsidRDefault="001A7953" w:rsidP="001A7953">
            <w:pPr>
              <w:pStyle w:val="TAL"/>
            </w:pPr>
          </w:p>
        </w:tc>
      </w:tr>
      <w:tr w:rsidR="001A7953" w:rsidRPr="002E56B9" w14:paraId="318F49C6"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317A40" w14:textId="77777777" w:rsidR="001A7953" w:rsidRPr="002E56B9" w:rsidRDefault="001A7953" w:rsidP="001A7953">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02BDA9D" w14:textId="77777777" w:rsidR="001A7953" w:rsidRPr="002E56B9" w:rsidRDefault="001A7953" w:rsidP="001A7953">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B26B" w14:textId="77777777" w:rsidR="001A7953" w:rsidRPr="002E56B9" w:rsidRDefault="001A7953" w:rsidP="001A795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BF9699" w14:textId="77777777" w:rsidR="001A7953" w:rsidRPr="002E56B9" w:rsidRDefault="001A7953" w:rsidP="001A795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0162B8" w14:textId="77777777" w:rsidR="001A7953" w:rsidRPr="002E56B9" w:rsidRDefault="001A7953" w:rsidP="001A795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734FF7E" w14:textId="77777777" w:rsidR="001A7953" w:rsidRPr="002E56B9" w:rsidRDefault="001A7953" w:rsidP="001A795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73A45AA" w14:textId="77777777" w:rsidR="001A7953" w:rsidRPr="002E56B9" w:rsidRDefault="001A7953" w:rsidP="001A7953">
            <w:pPr>
              <w:pStyle w:val="TAL"/>
              <w:rPr>
                <w:b/>
              </w:rPr>
            </w:pPr>
          </w:p>
        </w:tc>
      </w:tr>
      <w:tr w:rsidR="001A7953" w:rsidRPr="002E56B9" w14:paraId="469C8F1B"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39592D7A" w14:textId="37862DC3" w:rsidR="001A7953" w:rsidRPr="002E56B9" w:rsidRDefault="001A7953" w:rsidP="001A7953">
            <w:pPr>
              <w:pStyle w:val="TAL"/>
              <w:rPr>
                <w:rFonts w:cs="Arial"/>
                <w:lang w:eastAsia="zh-CN"/>
              </w:rPr>
            </w:pPr>
            <w:r>
              <w:rPr>
                <w:rFonts w:cs="Arial"/>
                <w:lang w:eastAsia="zh-CN"/>
              </w:rPr>
              <w:t>…</w:t>
            </w:r>
          </w:p>
        </w:tc>
        <w:tc>
          <w:tcPr>
            <w:tcW w:w="4520" w:type="dxa"/>
            <w:tcBorders>
              <w:top w:val="single" w:sz="4" w:space="0" w:color="auto"/>
              <w:left w:val="single" w:sz="4" w:space="0" w:color="auto"/>
              <w:bottom w:val="single" w:sz="4" w:space="0" w:color="auto"/>
              <w:right w:val="single" w:sz="4" w:space="0" w:color="auto"/>
            </w:tcBorders>
          </w:tcPr>
          <w:p w14:paraId="2D32734B" w14:textId="3647BFEC" w:rsidR="001A7953" w:rsidRPr="002E56B9" w:rsidRDefault="001A7953" w:rsidP="001A7953">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7DD326" w14:textId="32317445" w:rsidR="001A7953" w:rsidRPr="002E56B9" w:rsidRDefault="001A7953" w:rsidP="001A795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1A168D" w14:textId="77777777" w:rsidR="001A7953" w:rsidRPr="002E56B9" w:rsidRDefault="001A7953" w:rsidP="001A7953">
            <w:pPr>
              <w:pStyle w:val="TAL"/>
              <w:rPr>
                <w:rFonts w:cs="Arial"/>
              </w:rPr>
            </w:pPr>
          </w:p>
        </w:tc>
        <w:tc>
          <w:tcPr>
            <w:tcW w:w="3197" w:type="dxa"/>
            <w:tcBorders>
              <w:top w:val="single" w:sz="4" w:space="0" w:color="auto"/>
              <w:left w:val="single" w:sz="4" w:space="0" w:color="auto"/>
              <w:bottom w:val="single" w:sz="4" w:space="0" w:color="auto"/>
              <w:right w:val="single" w:sz="4" w:space="0" w:color="auto"/>
            </w:tcBorders>
          </w:tcPr>
          <w:p w14:paraId="3CDFC61C" w14:textId="77777777" w:rsidR="001A7953" w:rsidRPr="002E56B9" w:rsidRDefault="001A7953" w:rsidP="001A7953">
            <w:pPr>
              <w:pStyle w:val="TAL"/>
            </w:pPr>
          </w:p>
        </w:tc>
        <w:tc>
          <w:tcPr>
            <w:tcW w:w="1559" w:type="dxa"/>
            <w:tcBorders>
              <w:top w:val="single" w:sz="4" w:space="0" w:color="auto"/>
              <w:left w:val="single" w:sz="4" w:space="0" w:color="auto"/>
              <w:bottom w:val="single" w:sz="4" w:space="0" w:color="auto"/>
              <w:right w:val="single" w:sz="4" w:space="0" w:color="auto"/>
            </w:tcBorders>
          </w:tcPr>
          <w:p w14:paraId="6FC0046C" w14:textId="77777777" w:rsidR="001A7953" w:rsidRPr="002E56B9" w:rsidRDefault="001A7953" w:rsidP="001A7953">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3476A4C9" w14:textId="77777777" w:rsidR="001A7953" w:rsidRPr="002E56B9" w:rsidRDefault="001A7953" w:rsidP="001A7953">
            <w:pPr>
              <w:pStyle w:val="TAL"/>
            </w:pPr>
          </w:p>
        </w:tc>
      </w:tr>
      <w:tr w:rsidR="001A7953" w:rsidRPr="002E56B9" w14:paraId="4B113A97" w14:textId="77777777" w:rsidTr="00BD3BD7">
        <w:trPr>
          <w:jc w:val="center"/>
        </w:trPr>
        <w:tc>
          <w:tcPr>
            <w:tcW w:w="1171" w:type="dxa"/>
            <w:tcBorders>
              <w:top w:val="single" w:sz="4" w:space="0" w:color="auto"/>
              <w:left w:val="single" w:sz="4" w:space="0" w:color="auto"/>
              <w:bottom w:val="single" w:sz="4" w:space="0" w:color="auto"/>
              <w:right w:val="single" w:sz="4" w:space="0" w:color="auto"/>
            </w:tcBorders>
          </w:tcPr>
          <w:p w14:paraId="1D7E53D0" w14:textId="77777777" w:rsidR="001A7953" w:rsidRPr="002E56B9" w:rsidRDefault="001A7953" w:rsidP="001A7953">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26203CB" w14:textId="77777777" w:rsidR="001A7953" w:rsidRPr="002E56B9" w:rsidRDefault="001A7953" w:rsidP="001A7953">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538432F" w14:textId="77777777" w:rsidR="001A7953" w:rsidRPr="002E56B9" w:rsidRDefault="001A7953" w:rsidP="001A7953">
            <w:pPr>
              <w:pStyle w:val="TAC"/>
              <w:rPr>
                <w:rFonts w:eastAsia="宋体"/>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764401" w14:textId="77777777" w:rsidR="001A7953" w:rsidRPr="002E56B9" w:rsidRDefault="001A7953" w:rsidP="001A7953">
            <w:pPr>
              <w:pStyle w:val="TAL"/>
              <w:rPr>
                <w:rFonts w:eastAsia="宋体"/>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61BC3B6" w14:textId="77777777" w:rsidR="001A7953" w:rsidRPr="002E56B9" w:rsidRDefault="001A7953" w:rsidP="001A7953">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023005CC" w14:textId="77777777" w:rsidR="001A7953" w:rsidRPr="002E56B9" w:rsidRDefault="001A7953" w:rsidP="001A7953">
            <w:pPr>
              <w:pStyle w:val="TAL"/>
              <w:rPr>
                <w:rFonts w:eastAsia="宋体"/>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075B0D13" w14:textId="77777777" w:rsidR="001A7953" w:rsidRPr="002E56B9" w:rsidRDefault="001A7953" w:rsidP="001A7953">
            <w:pPr>
              <w:pStyle w:val="TAL"/>
            </w:pPr>
          </w:p>
        </w:tc>
      </w:tr>
    </w:tbl>
    <w:p w14:paraId="7592CA65" w14:textId="77777777" w:rsidR="00D55125" w:rsidRPr="00D55125" w:rsidRDefault="00D55125" w:rsidP="00676561">
      <w:pPr>
        <w:rPr>
          <w:b/>
          <w:bCs/>
          <w:highlight w:val="yellow"/>
          <w:lang w:eastAsia="zh-CN"/>
        </w:rPr>
      </w:pPr>
    </w:p>
    <w:p w14:paraId="371D6610" w14:textId="10BB6EE9" w:rsidR="00AE01F7" w:rsidRPr="001A7953" w:rsidRDefault="00736899" w:rsidP="001A7953">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AE01F7" w:rsidRPr="001A7953" w:rsidSect="00A33302">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C7DD2" w14:textId="77777777" w:rsidR="00652A9E" w:rsidRDefault="00652A9E">
      <w:r>
        <w:separator/>
      </w:r>
    </w:p>
  </w:endnote>
  <w:endnote w:type="continuationSeparator" w:id="0">
    <w:p w14:paraId="36DA5781" w14:textId="77777777" w:rsidR="00652A9E" w:rsidRDefault="0065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D7391" w14:textId="77777777" w:rsidR="00652A9E" w:rsidRDefault="00652A9E">
      <w:r>
        <w:separator/>
      </w:r>
    </w:p>
  </w:footnote>
  <w:footnote w:type="continuationSeparator" w:id="0">
    <w:p w14:paraId="1BD8BD60" w14:textId="77777777" w:rsidR="00652A9E" w:rsidRDefault="0065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8"/>
  </w:num>
  <w:num w:numId="4">
    <w:abstractNumId w:val="22"/>
  </w:num>
  <w:num w:numId="5">
    <w:abstractNumId w:val="19"/>
  </w:num>
  <w:num w:numId="6">
    <w:abstractNumId w:val="34"/>
  </w:num>
  <w:num w:numId="7">
    <w:abstractNumId w:val="39"/>
  </w:num>
  <w:num w:numId="8">
    <w:abstractNumId w:val="40"/>
  </w:num>
  <w:num w:numId="9">
    <w:abstractNumId w:val="17"/>
  </w:num>
  <w:num w:numId="10">
    <w:abstractNumId w:val="9"/>
  </w:num>
  <w:num w:numId="11">
    <w:abstractNumId w:val="20"/>
  </w:num>
  <w:num w:numId="12">
    <w:abstractNumId w:val="21"/>
  </w:num>
  <w:num w:numId="13">
    <w:abstractNumId w:val="18"/>
  </w:num>
  <w:num w:numId="14">
    <w:abstractNumId w:val="31"/>
  </w:num>
  <w:num w:numId="15">
    <w:abstractNumId w:val="2"/>
  </w:num>
  <w:num w:numId="16">
    <w:abstractNumId w:val="7"/>
  </w:num>
  <w:num w:numId="17">
    <w:abstractNumId w:val="5"/>
  </w:num>
  <w:num w:numId="18">
    <w:abstractNumId w:val="30"/>
  </w:num>
  <w:num w:numId="19">
    <w:abstractNumId w:val="25"/>
  </w:num>
  <w:num w:numId="20">
    <w:abstractNumId w:val="29"/>
  </w:num>
  <w:num w:numId="21">
    <w:abstractNumId w:val="35"/>
  </w:num>
  <w:num w:numId="22">
    <w:abstractNumId w:val="13"/>
  </w:num>
  <w:num w:numId="23">
    <w:abstractNumId w:val="28"/>
  </w:num>
  <w:num w:numId="24">
    <w:abstractNumId w:val="27"/>
  </w:num>
  <w:num w:numId="25">
    <w:abstractNumId w:val="33"/>
  </w:num>
  <w:num w:numId="26">
    <w:abstractNumId w:val="36"/>
  </w:num>
  <w:num w:numId="27">
    <w:abstractNumId w:val="11"/>
  </w:num>
  <w:num w:numId="28">
    <w:abstractNumId w:val="6"/>
  </w:num>
  <w:num w:numId="29">
    <w:abstractNumId w:val="32"/>
  </w:num>
  <w:num w:numId="30">
    <w:abstractNumId w:val="24"/>
  </w:num>
  <w:num w:numId="31">
    <w:abstractNumId w:val="14"/>
  </w:num>
  <w:num w:numId="32">
    <w:abstractNumId w:val="37"/>
  </w:num>
  <w:num w:numId="33">
    <w:abstractNumId w:val="10"/>
  </w:num>
  <w:num w:numId="34">
    <w:abstractNumId w:val="4"/>
  </w:num>
  <w:num w:numId="35">
    <w:abstractNumId w:val="12"/>
  </w:num>
  <w:num w:numId="36">
    <w:abstractNumId w:val="1"/>
  </w:num>
  <w:num w:numId="37">
    <w:abstractNumId w:val="0"/>
  </w:num>
  <w:num w:numId="38">
    <w:abstractNumId w:val="26"/>
  </w:num>
  <w:num w:numId="39">
    <w:abstractNumId w:val="16"/>
  </w:num>
  <w:num w:numId="40">
    <w:abstractNumId w:val="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164"/>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953"/>
    <w:rsid w:val="001A7B60"/>
    <w:rsid w:val="001B52F0"/>
    <w:rsid w:val="001B6D22"/>
    <w:rsid w:val="001B7A65"/>
    <w:rsid w:val="001E41F3"/>
    <w:rsid w:val="001E68BA"/>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0912"/>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64F43"/>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2A9E"/>
    <w:rsid w:val="00654298"/>
    <w:rsid w:val="00661D11"/>
    <w:rsid w:val="00665C47"/>
    <w:rsid w:val="0067120F"/>
    <w:rsid w:val="006739AC"/>
    <w:rsid w:val="00674A39"/>
    <w:rsid w:val="00676561"/>
    <w:rsid w:val="006832C2"/>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439AF"/>
    <w:rsid w:val="00C53F9F"/>
    <w:rsid w:val="00C66BA2"/>
    <w:rsid w:val="00C66C7E"/>
    <w:rsid w:val="00C7076C"/>
    <w:rsid w:val="00C761CD"/>
    <w:rsid w:val="00C761D0"/>
    <w:rsid w:val="00C93888"/>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0331"/>
    <w:rsid w:val="00D41640"/>
    <w:rsid w:val="00D43F9A"/>
    <w:rsid w:val="00D4591B"/>
    <w:rsid w:val="00D46682"/>
    <w:rsid w:val="00D50255"/>
    <w:rsid w:val="00D55125"/>
    <w:rsid w:val="00D628C7"/>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uiPriority w:val="99"/>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uiPriority w:val="99"/>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TOC8"/>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85E95-A73F-45B1-8C1B-F68C372A5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10</cp:revision>
  <cp:lastPrinted>1900-01-01T05:00:00Z</cp:lastPrinted>
  <dcterms:created xsi:type="dcterms:W3CDTF">2023-10-31T06:38:00Z</dcterms:created>
  <dcterms:modified xsi:type="dcterms:W3CDTF">2024-02-23T04:34:00Z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